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D046D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791725" w:rsidRPr="00277491">
        <w:rPr>
          <w:b/>
          <w:iCs/>
          <w:noProof/>
          <w:sz w:val="28"/>
        </w:rPr>
        <w:t>S2-</w:t>
      </w:r>
      <w:r w:rsidR="008C7CD4" w:rsidRPr="008C7CD4">
        <w:rPr>
          <w:b/>
          <w:iCs/>
          <w:noProof/>
          <w:sz w:val="28"/>
        </w:rPr>
        <w:t>2309368</w:t>
      </w:r>
    </w:p>
    <w:p w14:paraId="7CB45193" w14:textId="51B9F859"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A67E0A">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CC584" w:rsidR="001E41F3" w:rsidRPr="00410371" w:rsidRDefault="00AE7E78" w:rsidP="004B2BC8">
            <w:pPr>
              <w:pStyle w:val="CRCoverPage"/>
              <w:spacing w:after="0"/>
              <w:jc w:val="right"/>
              <w:rPr>
                <w:b/>
                <w:noProof/>
                <w:sz w:val="28"/>
              </w:rPr>
            </w:pPr>
            <w:r>
              <w:rPr>
                <w:b/>
                <w:noProof/>
                <w:sz w:val="28"/>
              </w:rPr>
              <w:t>23.</w:t>
            </w:r>
            <w:r w:rsidR="004B2BC8">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7A9F3" w:rsidR="001E41F3" w:rsidRPr="00182D22" w:rsidRDefault="008C7CD4" w:rsidP="00547111">
            <w:pPr>
              <w:pStyle w:val="CRCoverPage"/>
              <w:spacing w:after="0"/>
              <w:rPr>
                <w:noProof/>
              </w:rPr>
            </w:pPr>
            <w:r w:rsidRPr="008C7CD4">
              <w:rPr>
                <w:b/>
                <w:noProof/>
                <w:sz w:val="28"/>
              </w:rPr>
              <w:t>0041</w:t>
            </w:r>
          </w:p>
        </w:tc>
        <w:tc>
          <w:tcPr>
            <w:tcW w:w="709" w:type="dxa"/>
          </w:tcPr>
          <w:p w14:paraId="09D2C09B" w14:textId="77777777" w:rsidR="001E41F3" w:rsidRPr="00182D22" w:rsidRDefault="001E41F3" w:rsidP="0051580D">
            <w:pPr>
              <w:pStyle w:val="CRCoverPage"/>
              <w:tabs>
                <w:tab w:val="right" w:pos="625"/>
              </w:tabs>
              <w:spacing w:after="0"/>
              <w:jc w:val="center"/>
              <w:rPr>
                <w:noProof/>
              </w:rPr>
            </w:pPr>
            <w:r w:rsidRPr="00182D22">
              <w:rPr>
                <w:b/>
                <w:bCs/>
                <w:noProof/>
                <w:sz w:val="28"/>
              </w:rPr>
              <w:t>rev</w:t>
            </w:r>
          </w:p>
        </w:tc>
        <w:tc>
          <w:tcPr>
            <w:tcW w:w="992" w:type="dxa"/>
            <w:shd w:val="pct30" w:color="FFFF00" w:fill="auto"/>
          </w:tcPr>
          <w:p w14:paraId="7533BF9D" w14:textId="7143891F" w:rsidR="001E41F3" w:rsidRPr="00182D22" w:rsidRDefault="00AE7E78" w:rsidP="00E13F3D">
            <w:pPr>
              <w:pStyle w:val="CRCoverPage"/>
              <w:spacing w:after="0"/>
              <w:jc w:val="center"/>
              <w:rPr>
                <w:b/>
                <w:noProof/>
              </w:rPr>
            </w:pPr>
            <w:r w:rsidRPr="00182D2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6BBF8C" w:rsidR="001E41F3" w:rsidRPr="00410371" w:rsidRDefault="00AE7E78" w:rsidP="004B2BC8">
            <w:pPr>
              <w:pStyle w:val="CRCoverPage"/>
              <w:spacing w:after="0"/>
              <w:jc w:val="center"/>
              <w:rPr>
                <w:noProof/>
                <w:sz w:val="28"/>
              </w:rPr>
            </w:pPr>
            <w:r w:rsidRPr="008E7756">
              <w:rPr>
                <w:b/>
                <w:noProof/>
                <w:sz w:val="28"/>
              </w:rPr>
              <w:t>1</w:t>
            </w:r>
            <w:r w:rsidR="004D126A" w:rsidRPr="008E7756">
              <w:rPr>
                <w:b/>
                <w:noProof/>
                <w:sz w:val="28"/>
              </w:rPr>
              <w:t>8</w:t>
            </w:r>
            <w:r w:rsidRPr="008E7756">
              <w:rPr>
                <w:b/>
                <w:noProof/>
                <w:sz w:val="28"/>
              </w:rPr>
              <w:t>.</w:t>
            </w:r>
            <w:r w:rsidR="004B2BC8">
              <w:rPr>
                <w:b/>
                <w:noProof/>
                <w:sz w:val="28"/>
              </w:rPr>
              <w:t>0</w:t>
            </w:r>
            <w:r w:rsidRPr="008E7756">
              <w:rPr>
                <w:b/>
                <w:noProof/>
                <w:sz w:val="28"/>
              </w:rPr>
              <w:t>.</w:t>
            </w:r>
            <w:r w:rsidR="008E7756" w:rsidRPr="008E775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1844" w14:paraId="0EE45D52" w14:textId="77777777" w:rsidTr="00A7671C">
        <w:tc>
          <w:tcPr>
            <w:tcW w:w="2835" w:type="dxa"/>
          </w:tcPr>
          <w:p w14:paraId="59860FA1" w14:textId="77777777" w:rsidR="00F25D98" w:rsidRPr="007D1844" w:rsidRDefault="00F25D98" w:rsidP="001E41F3">
            <w:pPr>
              <w:pStyle w:val="CRCoverPage"/>
              <w:tabs>
                <w:tab w:val="right" w:pos="2751"/>
              </w:tabs>
              <w:spacing w:after="0"/>
              <w:rPr>
                <w:b/>
                <w:i/>
                <w:noProof/>
              </w:rPr>
            </w:pPr>
            <w:r w:rsidRPr="007D1844">
              <w:rPr>
                <w:b/>
                <w:i/>
                <w:noProof/>
              </w:rPr>
              <w:t>Proposed change</w:t>
            </w:r>
            <w:r w:rsidR="00A7671C" w:rsidRPr="007D1844">
              <w:rPr>
                <w:b/>
                <w:i/>
                <w:noProof/>
              </w:rPr>
              <w:t xml:space="preserve"> </w:t>
            </w:r>
            <w:r w:rsidRPr="007D1844">
              <w:rPr>
                <w:b/>
                <w:i/>
                <w:noProof/>
              </w:rPr>
              <w:t>affects:</w:t>
            </w:r>
          </w:p>
        </w:tc>
        <w:tc>
          <w:tcPr>
            <w:tcW w:w="1418" w:type="dxa"/>
          </w:tcPr>
          <w:p w14:paraId="07128383" w14:textId="77777777" w:rsidR="00F25D98" w:rsidRPr="007D1844" w:rsidRDefault="00F25D98" w:rsidP="001E41F3">
            <w:pPr>
              <w:pStyle w:val="CRCoverPage"/>
              <w:spacing w:after="0"/>
              <w:jc w:val="right"/>
              <w:rPr>
                <w:noProof/>
              </w:rPr>
            </w:pPr>
            <w:r w:rsidRPr="007D18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Pr="007D18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1844" w:rsidRDefault="00F25D98" w:rsidP="001E41F3">
            <w:pPr>
              <w:pStyle w:val="CRCoverPage"/>
              <w:spacing w:after="0"/>
              <w:jc w:val="right"/>
              <w:rPr>
                <w:noProof/>
                <w:u w:val="single"/>
              </w:rPr>
            </w:pPr>
            <w:r w:rsidRPr="007D18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7D1844" w:rsidRDefault="00AE7E78" w:rsidP="001E41F3">
            <w:pPr>
              <w:pStyle w:val="CRCoverPage"/>
              <w:spacing w:after="0"/>
              <w:jc w:val="center"/>
              <w:rPr>
                <w:b/>
                <w:caps/>
                <w:noProof/>
              </w:rPr>
            </w:pPr>
            <w:r w:rsidRPr="007D1844">
              <w:rPr>
                <w:b/>
                <w:caps/>
                <w:noProof/>
              </w:rPr>
              <w:t>X</w:t>
            </w:r>
          </w:p>
        </w:tc>
        <w:tc>
          <w:tcPr>
            <w:tcW w:w="2126" w:type="dxa"/>
          </w:tcPr>
          <w:p w14:paraId="2ED8415F" w14:textId="77777777" w:rsidR="00F25D98" w:rsidRPr="007D1844" w:rsidRDefault="00F25D98" w:rsidP="001E41F3">
            <w:pPr>
              <w:pStyle w:val="CRCoverPage"/>
              <w:spacing w:after="0"/>
              <w:jc w:val="right"/>
              <w:rPr>
                <w:noProof/>
                <w:u w:val="single"/>
              </w:rPr>
            </w:pPr>
            <w:r w:rsidRPr="007D18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Pr="007D1844" w:rsidRDefault="00F25D98" w:rsidP="001E41F3">
            <w:pPr>
              <w:pStyle w:val="CRCoverPage"/>
              <w:spacing w:after="0"/>
              <w:jc w:val="center"/>
              <w:rPr>
                <w:b/>
                <w:caps/>
                <w:noProof/>
              </w:rPr>
            </w:pPr>
          </w:p>
        </w:tc>
        <w:tc>
          <w:tcPr>
            <w:tcW w:w="1418" w:type="dxa"/>
            <w:tcBorders>
              <w:left w:val="nil"/>
            </w:tcBorders>
          </w:tcPr>
          <w:p w14:paraId="6562735E" w14:textId="77777777" w:rsidR="00F25D98" w:rsidRPr="007D1844" w:rsidRDefault="00F25D98" w:rsidP="001E41F3">
            <w:pPr>
              <w:pStyle w:val="CRCoverPage"/>
              <w:spacing w:after="0"/>
              <w:jc w:val="right"/>
              <w:rPr>
                <w:noProof/>
              </w:rPr>
            </w:pPr>
            <w:r w:rsidRPr="007D18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B32954" w:rsidR="00F25D98" w:rsidRPr="007D1844" w:rsidRDefault="007F3F61" w:rsidP="001E41F3">
            <w:pPr>
              <w:pStyle w:val="CRCoverPage"/>
              <w:spacing w:after="0"/>
              <w:jc w:val="center"/>
              <w:rPr>
                <w:b/>
                <w:bCs/>
                <w:caps/>
                <w:noProof/>
              </w:rPr>
            </w:pPr>
            <w:r w:rsidRPr="007D1844">
              <w:rPr>
                <w:b/>
                <w:caps/>
                <w:noProof/>
              </w:rPr>
              <w:t>X</w:t>
            </w:r>
          </w:p>
        </w:tc>
      </w:tr>
    </w:tbl>
    <w:p w14:paraId="69DCC391" w14:textId="77777777" w:rsidR="001E41F3" w:rsidRPr="007D18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D1844" w14:paraId="31618834" w14:textId="77777777" w:rsidTr="00547111">
        <w:tc>
          <w:tcPr>
            <w:tcW w:w="9640" w:type="dxa"/>
            <w:gridSpan w:val="11"/>
          </w:tcPr>
          <w:p w14:paraId="55477508" w14:textId="77777777" w:rsidR="001E41F3" w:rsidRPr="007D1844" w:rsidRDefault="001E41F3">
            <w:pPr>
              <w:pStyle w:val="CRCoverPage"/>
              <w:spacing w:after="0"/>
              <w:rPr>
                <w:noProof/>
                <w:sz w:val="8"/>
                <w:szCs w:val="8"/>
              </w:rPr>
            </w:pPr>
          </w:p>
        </w:tc>
      </w:tr>
      <w:tr w:rsidR="001E41F3" w:rsidRPr="007D1844" w14:paraId="58300953" w14:textId="77777777" w:rsidTr="00547111">
        <w:tc>
          <w:tcPr>
            <w:tcW w:w="1843" w:type="dxa"/>
            <w:tcBorders>
              <w:top w:val="single" w:sz="4" w:space="0" w:color="auto"/>
              <w:left w:val="single" w:sz="4" w:space="0" w:color="auto"/>
            </w:tcBorders>
          </w:tcPr>
          <w:p w14:paraId="05B2F3A2" w14:textId="77777777" w:rsidR="001E41F3" w:rsidRPr="007D1844" w:rsidRDefault="001E41F3">
            <w:pPr>
              <w:pStyle w:val="CRCoverPage"/>
              <w:tabs>
                <w:tab w:val="right" w:pos="1759"/>
              </w:tabs>
              <w:spacing w:after="0"/>
              <w:rPr>
                <w:b/>
                <w:i/>
                <w:noProof/>
              </w:rPr>
            </w:pPr>
            <w:r w:rsidRPr="007D1844">
              <w:rPr>
                <w:b/>
                <w:i/>
                <w:noProof/>
              </w:rPr>
              <w:t>Title:</w:t>
            </w:r>
            <w:r w:rsidRPr="007D1844">
              <w:rPr>
                <w:b/>
                <w:i/>
                <w:noProof/>
              </w:rPr>
              <w:tab/>
            </w:r>
          </w:p>
        </w:tc>
        <w:tc>
          <w:tcPr>
            <w:tcW w:w="7797" w:type="dxa"/>
            <w:gridSpan w:val="10"/>
            <w:tcBorders>
              <w:top w:val="single" w:sz="4" w:space="0" w:color="auto"/>
              <w:right w:val="single" w:sz="4" w:space="0" w:color="auto"/>
            </w:tcBorders>
            <w:shd w:val="pct30" w:color="FFFF00" w:fill="auto"/>
          </w:tcPr>
          <w:p w14:paraId="3D393EEE" w14:textId="14448920" w:rsidR="001E41F3" w:rsidRPr="007D1844" w:rsidRDefault="00277491" w:rsidP="001434B4">
            <w:pPr>
              <w:pStyle w:val="CRCoverPage"/>
              <w:spacing w:after="0"/>
              <w:ind w:left="100"/>
              <w:rPr>
                <w:noProof/>
              </w:rPr>
            </w:pPr>
            <w:r w:rsidRPr="00277491">
              <w:t>Update Selection Criteria based on RAN agreement</w:t>
            </w:r>
          </w:p>
        </w:tc>
      </w:tr>
      <w:tr w:rsidR="001E41F3" w:rsidRPr="007D1844" w14:paraId="05C08479" w14:textId="77777777" w:rsidTr="00547111">
        <w:tc>
          <w:tcPr>
            <w:tcW w:w="1843" w:type="dxa"/>
            <w:tcBorders>
              <w:left w:val="single" w:sz="4" w:space="0" w:color="auto"/>
            </w:tcBorders>
          </w:tcPr>
          <w:p w14:paraId="45E29F53" w14:textId="77777777" w:rsidR="001E41F3" w:rsidRPr="007D18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1844" w:rsidRDefault="001E41F3">
            <w:pPr>
              <w:pStyle w:val="CRCoverPage"/>
              <w:spacing w:after="0"/>
              <w:rPr>
                <w:noProof/>
                <w:sz w:val="8"/>
                <w:szCs w:val="8"/>
              </w:rPr>
            </w:pPr>
          </w:p>
        </w:tc>
      </w:tr>
      <w:tr w:rsidR="001E41F3" w:rsidRPr="007D1844" w14:paraId="46D5D7C2" w14:textId="77777777" w:rsidTr="00547111">
        <w:tc>
          <w:tcPr>
            <w:tcW w:w="1843" w:type="dxa"/>
            <w:tcBorders>
              <w:left w:val="single" w:sz="4" w:space="0" w:color="auto"/>
            </w:tcBorders>
          </w:tcPr>
          <w:p w14:paraId="45A6C2C4" w14:textId="77777777" w:rsidR="001E41F3" w:rsidRPr="007D1844" w:rsidRDefault="001E41F3">
            <w:pPr>
              <w:pStyle w:val="CRCoverPage"/>
              <w:tabs>
                <w:tab w:val="right" w:pos="1759"/>
              </w:tabs>
              <w:spacing w:after="0"/>
              <w:rPr>
                <w:b/>
                <w:i/>
                <w:noProof/>
              </w:rPr>
            </w:pPr>
            <w:r w:rsidRPr="007D1844">
              <w:rPr>
                <w:b/>
                <w:i/>
                <w:noProof/>
              </w:rPr>
              <w:t>Source to WG:</w:t>
            </w:r>
          </w:p>
        </w:tc>
        <w:tc>
          <w:tcPr>
            <w:tcW w:w="7797" w:type="dxa"/>
            <w:gridSpan w:val="10"/>
            <w:tcBorders>
              <w:right w:val="single" w:sz="4" w:space="0" w:color="auto"/>
            </w:tcBorders>
            <w:shd w:val="pct30" w:color="FFFF00" w:fill="auto"/>
          </w:tcPr>
          <w:p w14:paraId="298AA482" w14:textId="1D2CE3BE" w:rsidR="001E41F3" w:rsidRPr="007D1844" w:rsidRDefault="00277491">
            <w:pPr>
              <w:pStyle w:val="CRCoverPage"/>
              <w:spacing w:after="0"/>
              <w:ind w:left="100"/>
              <w:rPr>
                <w:noProof/>
              </w:rPr>
            </w:pPr>
            <w:r>
              <w:rPr>
                <w:noProof/>
              </w:rPr>
              <w:t>Nokia, Nokia Shanghai Bell</w:t>
            </w:r>
          </w:p>
        </w:tc>
      </w:tr>
      <w:tr w:rsidR="001E41F3" w:rsidRPr="007D1844" w14:paraId="4196B218" w14:textId="77777777" w:rsidTr="00547111">
        <w:tc>
          <w:tcPr>
            <w:tcW w:w="1843" w:type="dxa"/>
            <w:tcBorders>
              <w:left w:val="single" w:sz="4" w:space="0" w:color="auto"/>
            </w:tcBorders>
          </w:tcPr>
          <w:p w14:paraId="14C300BA" w14:textId="77777777" w:rsidR="001E41F3" w:rsidRPr="007D1844" w:rsidRDefault="001E41F3">
            <w:pPr>
              <w:pStyle w:val="CRCoverPage"/>
              <w:tabs>
                <w:tab w:val="right" w:pos="1759"/>
              </w:tabs>
              <w:spacing w:after="0"/>
              <w:rPr>
                <w:b/>
                <w:i/>
                <w:noProof/>
              </w:rPr>
            </w:pPr>
            <w:r w:rsidRPr="007D1844">
              <w:rPr>
                <w:b/>
                <w:i/>
                <w:noProof/>
              </w:rPr>
              <w:t>Source to TSG:</w:t>
            </w:r>
          </w:p>
        </w:tc>
        <w:tc>
          <w:tcPr>
            <w:tcW w:w="7797" w:type="dxa"/>
            <w:gridSpan w:val="10"/>
            <w:tcBorders>
              <w:right w:val="single" w:sz="4" w:space="0" w:color="auto"/>
            </w:tcBorders>
            <w:shd w:val="pct30" w:color="FFFF00" w:fill="auto"/>
          </w:tcPr>
          <w:p w14:paraId="17FF8B7B" w14:textId="2FAB7024" w:rsidR="001E41F3" w:rsidRPr="007D1844" w:rsidRDefault="00AE7E78" w:rsidP="00547111">
            <w:pPr>
              <w:pStyle w:val="CRCoverPage"/>
              <w:spacing w:after="0"/>
              <w:ind w:left="100"/>
              <w:rPr>
                <w:noProof/>
              </w:rPr>
            </w:pPr>
            <w:r w:rsidRPr="007D1844">
              <w:rPr>
                <w:noProof/>
              </w:rPr>
              <w:t>SA2</w:t>
            </w:r>
          </w:p>
        </w:tc>
      </w:tr>
      <w:tr w:rsidR="001E41F3" w:rsidRPr="007D1844" w14:paraId="76303739" w14:textId="77777777" w:rsidTr="00547111">
        <w:tc>
          <w:tcPr>
            <w:tcW w:w="1843" w:type="dxa"/>
            <w:tcBorders>
              <w:left w:val="single" w:sz="4" w:space="0" w:color="auto"/>
            </w:tcBorders>
          </w:tcPr>
          <w:p w14:paraId="4D3B1657" w14:textId="77777777" w:rsidR="001E41F3" w:rsidRPr="007D18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1844"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D1844" w:rsidRDefault="001E41F3">
            <w:pPr>
              <w:pStyle w:val="CRCoverPage"/>
              <w:tabs>
                <w:tab w:val="right" w:pos="1759"/>
              </w:tabs>
              <w:spacing w:after="0"/>
              <w:rPr>
                <w:b/>
                <w:i/>
                <w:noProof/>
              </w:rPr>
            </w:pPr>
            <w:r w:rsidRPr="007D1844">
              <w:rPr>
                <w:b/>
                <w:i/>
                <w:noProof/>
              </w:rPr>
              <w:t>Work item code</w:t>
            </w:r>
            <w:r w:rsidR="0051580D" w:rsidRPr="007D1844">
              <w:rPr>
                <w:b/>
                <w:i/>
                <w:noProof/>
              </w:rPr>
              <w:t>:</w:t>
            </w:r>
          </w:p>
        </w:tc>
        <w:tc>
          <w:tcPr>
            <w:tcW w:w="3686" w:type="dxa"/>
            <w:gridSpan w:val="5"/>
            <w:shd w:val="pct30" w:color="FFFF00" w:fill="auto"/>
          </w:tcPr>
          <w:p w14:paraId="115414A3" w14:textId="3A4FDD69" w:rsidR="001E41F3" w:rsidRPr="007D1844" w:rsidRDefault="002907B0">
            <w:pPr>
              <w:pStyle w:val="CRCoverPage"/>
              <w:spacing w:after="0"/>
              <w:ind w:left="100"/>
              <w:rPr>
                <w:noProof/>
              </w:rPr>
            </w:pPr>
            <w:r w:rsidRPr="007D1844">
              <w:rPr>
                <w:rFonts w:cs="Arial"/>
              </w:rPr>
              <w:t>Ranging_SL</w:t>
            </w:r>
          </w:p>
        </w:tc>
        <w:tc>
          <w:tcPr>
            <w:tcW w:w="567" w:type="dxa"/>
            <w:tcBorders>
              <w:left w:val="nil"/>
            </w:tcBorders>
          </w:tcPr>
          <w:p w14:paraId="61A86BCF" w14:textId="77777777" w:rsidR="001E41F3" w:rsidRPr="007D1844" w:rsidRDefault="001E41F3">
            <w:pPr>
              <w:pStyle w:val="CRCoverPage"/>
              <w:spacing w:after="0"/>
              <w:ind w:right="100"/>
              <w:rPr>
                <w:noProof/>
              </w:rPr>
            </w:pPr>
          </w:p>
        </w:tc>
        <w:tc>
          <w:tcPr>
            <w:tcW w:w="1417" w:type="dxa"/>
            <w:gridSpan w:val="3"/>
            <w:tcBorders>
              <w:left w:val="nil"/>
            </w:tcBorders>
          </w:tcPr>
          <w:p w14:paraId="153CBFB1" w14:textId="77777777" w:rsidR="001E41F3" w:rsidRPr="007D1844" w:rsidRDefault="001E41F3">
            <w:pPr>
              <w:pStyle w:val="CRCoverPage"/>
              <w:spacing w:after="0"/>
              <w:jc w:val="right"/>
              <w:rPr>
                <w:noProof/>
              </w:rPr>
            </w:pPr>
            <w:r w:rsidRPr="007D1844">
              <w:rPr>
                <w:b/>
                <w:i/>
                <w:noProof/>
              </w:rPr>
              <w:t>Date:</w:t>
            </w:r>
          </w:p>
        </w:tc>
        <w:tc>
          <w:tcPr>
            <w:tcW w:w="2127" w:type="dxa"/>
            <w:tcBorders>
              <w:right w:val="single" w:sz="4" w:space="0" w:color="auto"/>
            </w:tcBorders>
            <w:shd w:val="pct30" w:color="FFFF00" w:fill="auto"/>
          </w:tcPr>
          <w:p w14:paraId="56929475" w14:textId="18566A9F" w:rsidR="001E41F3" w:rsidRDefault="00EF6A2F" w:rsidP="00A67E0A">
            <w:pPr>
              <w:pStyle w:val="CRCoverPage"/>
              <w:spacing w:after="0"/>
              <w:ind w:left="100"/>
              <w:rPr>
                <w:noProof/>
              </w:rPr>
            </w:pPr>
            <w:r w:rsidRPr="007D1844">
              <w:rPr>
                <w:noProof/>
              </w:rPr>
              <w:t>202</w:t>
            </w:r>
            <w:r w:rsidR="00134E80" w:rsidRPr="007D1844">
              <w:rPr>
                <w:noProof/>
              </w:rPr>
              <w:t>3</w:t>
            </w:r>
            <w:r w:rsidRPr="007D1844">
              <w:rPr>
                <w:noProof/>
              </w:rPr>
              <w:t>-</w:t>
            </w:r>
            <w:r w:rsidR="00134E80" w:rsidRPr="007D1844">
              <w:rPr>
                <w:noProof/>
              </w:rPr>
              <w:t>0</w:t>
            </w:r>
            <w:r w:rsidR="00A67E0A" w:rsidRPr="007D1844">
              <w:rPr>
                <w:noProof/>
              </w:rPr>
              <w:t>8</w:t>
            </w:r>
            <w:r w:rsidRPr="007D1844">
              <w:rPr>
                <w:noProof/>
              </w:rPr>
              <w:t>-</w:t>
            </w:r>
            <w:r w:rsidR="000C5D1F" w:rsidRPr="007D1844">
              <w:rPr>
                <w:noProof/>
              </w:rPr>
              <w:t>1</w:t>
            </w:r>
            <w:r w:rsidR="00A67E0A" w:rsidRPr="007D184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DF2AF" w:rsidR="001E41F3" w:rsidRPr="00182D22" w:rsidRDefault="002907B0" w:rsidP="00D24991">
            <w:pPr>
              <w:pStyle w:val="CRCoverPage"/>
              <w:spacing w:after="0"/>
              <w:ind w:left="100" w:right="-609"/>
              <w:rPr>
                <w:b/>
                <w:noProof/>
              </w:rPr>
            </w:pPr>
            <w:r w:rsidRPr="00182D2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907B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A1F3B" w14:textId="77777777" w:rsidR="00C368C2" w:rsidRDefault="007641A7" w:rsidP="00C368C2">
            <w:pPr>
              <w:pStyle w:val="CRCoverPage"/>
              <w:spacing w:after="0"/>
              <w:ind w:left="100"/>
              <w:rPr>
                <w:noProof/>
                <w:lang w:eastAsia="zh-CN"/>
              </w:rPr>
            </w:pPr>
            <w:r>
              <w:rPr>
                <w:noProof/>
                <w:lang w:eastAsia="zh-CN"/>
              </w:rPr>
              <w:t>There are inconsistencies in TS 23.586 and RAN2 agreement.</w:t>
            </w:r>
          </w:p>
          <w:p w14:paraId="5A3E4EB2" w14:textId="77777777" w:rsidR="007641A7" w:rsidRDefault="007641A7" w:rsidP="00C368C2">
            <w:pPr>
              <w:pStyle w:val="CRCoverPage"/>
              <w:spacing w:after="0"/>
              <w:ind w:left="100"/>
              <w:rPr>
                <w:noProof/>
                <w:lang w:eastAsia="zh-CN"/>
              </w:rPr>
            </w:pPr>
            <w:r>
              <w:rPr>
                <w:rFonts w:hint="eastAsia"/>
                <w:noProof/>
                <w:lang w:eastAsia="zh-CN"/>
              </w:rPr>
              <w:t>I</w:t>
            </w:r>
            <w:r>
              <w:rPr>
                <w:noProof/>
                <w:lang w:eastAsia="zh-CN"/>
              </w:rPr>
              <w:t>n TS 23.586, discovery and selection of reference UE requires RAN dependencies:</w:t>
            </w:r>
          </w:p>
          <w:p w14:paraId="66B26690" w14:textId="70BBB82A" w:rsidR="007641A7" w:rsidRDefault="007641A7" w:rsidP="00C368C2">
            <w:pPr>
              <w:pStyle w:val="CRCoverPage"/>
              <w:spacing w:after="0"/>
              <w:ind w:left="100"/>
              <w:rPr>
                <w:noProof/>
                <w:lang w:eastAsia="zh-CN"/>
              </w:rPr>
            </w:pPr>
            <w:r>
              <w:rPr>
                <w:noProof/>
                <w:lang w:eastAsia="zh-CN"/>
              </w:rPr>
              <w:t>”</w:t>
            </w:r>
            <w:r>
              <w:t xml:space="preserve"> </w:t>
            </w:r>
            <w:r w:rsidRPr="007641A7">
              <w:rPr>
                <w:i/>
                <w:iCs/>
                <w:noProof/>
                <w:lang w:eastAsia="zh-CN"/>
              </w:rPr>
              <w:t>Editor's note:</w:t>
            </w:r>
            <w:r w:rsidRPr="007641A7">
              <w:rPr>
                <w:i/>
                <w:iCs/>
                <w:noProof/>
                <w:lang w:eastAsia="zh-CN"/>
              </w:rPr>
              <w:tab/>
              <w:t>How the RSPP metadata information is used to convey that a UE is a “Located UE” needs to be aligned with RAN WG2.</w:t>
            </w:r>
            <w:r>
              <w:rPr>
                <w:noProof/>
                <w:lang w:eastAsia="zh-CN"/>
              </w:rPr>
              <w:t>”</w:t>
            </w:r>
          </w:p>
          <w:p w14:paraId="2EC66B7A" w14:textId="75855398" w:rsidR="007641A7" w:rsidRDefault="007641A7" w:rsidP="00C368C2">
            <w:pPr>
              <w:pStyle w:val="CRCoverPage"/>
              <w:spacing w:after="0"/>
              <w:ind w:left="100"/>
              <w:rPr>
                <w:noProof/>
                <w:lang w:eastAsia="zh-CN"/>
              </w:rPr>
            </w:pPr>
            <w:r>
              <w:rPr>
                <w:noProof/>
                <w:lang w:eastAsia="zh-CN"/>
              </w:rPr>
              <w:t>“</w:t>
            </w:r>
            <w:r w:rsidRPr="007641A7">
              <w:rPr>
                <w:i/>
                <w:iCs/>
                <w:noProof/>
                <w:lang w:eastAsia="zh-CN"/>
              </w:rPr>
              <w:t>Editor's note:</w:t>
            </w:r>
            <w:r w:rsidRPr="007641A7">
              <w:rPr>
                <w:i/>
                <w:iCs/>
                <w:noProof/>
                <w:lang w:eastAsia="zh-CN"/>
              </w:rPr>
              <w:tab/>
              <w:t>Other criteria for the selection of SL Positioning Server UE is FFS, and can be coordinated with RAN WGs.</w:t>
            </w:r>
            <w:r>
              <w:rPr>
                <w:noProof/>
                <w:lang w:eastAsia="zh-CN"/>
              </w:rPr>
              <w:t>”</w:t>
            </w:r>
          </w:p>
          <w:p w14:paraId="06F4D710" w14:textId="77777777" w:rsidR="007641A7" w:rsidRDefault="007641A7" w:rsidP="00C368C2">
            <w:pPr>
              <w:pStyle w:val="CRCoverPage"/>
              <w:spacing w:after="0"/>
              <w:ind w:left="100"/>
              <w:rPr>
                <w:noProof/>
                <w:lang w:eastAsia="zh-CN"/>
              </w:rPr>
            </w:pPr>
          </w:p>
          <w:p w14:paraId="641D7F20" w14:textId="145BC121" w:rsidR="007641A7" w:rsidRDefault="007641A7" w:rsidP="00C368C2">
            <w:pPr>
              <w:pStyle w:val="CRCoverPage"/>
              <w:spacing w:after="0"/>
              <w:ind w:left="100"/>
              <w:rPr>
                <w:noProof/>
                <w:lang w:eastAsia="zh-CN"/>
              </w:rPr>
            </w:pPr>
            <w:r>
              <w:rPr>
                <w:noProof/>
                <w:lang w:eastAsia="zh-CN"/>
              </w:rPr>
              <w:t>Mdeanwhile, RAN2#122 agreement is not synchronized in TS 23.586:</w:t>
            </w:r>
          </w:p>
          <w:p w14:paraId="42BC05DC" w14:textId="77777777" w:rsidR="007641A7" w:rsidRDefault="007641A7" w:rsidP="00C368C2">
            <w:pPr>
              <w:pStyle w:val="CRCoverPage"/>
              <w:spacing w:after="0"/>
              <w:ind w:left="100"/>
              <w:rPr>
                <w:noProof/>
                <w:lang w:eastAsia="zh-CN"/>
              </w:rPr>
            </w:pPr>
            <w:r>
              <w:rPr>
                <w:noProof/>
                <w:lang w:eastAsia="zh-CN"/>
              </w:rPr>
              <w:t>“</w:t>
            </w:r>
          </w:p>
          <w:p w14:paraId="1A08627F" w14:textId="77777777" w:rsidR="007641A7" w:rsidRPr="007641A7" w:rsidRDefault="007641A7" w:rsidP="007641A7">
            <w:pPr>
              <w:pStyle w:val="CRCoverPage"/>
              <w:spacing w:after="0"/>
              <w:ind w:left="100"/>
              <w:rPr>
                <w:i/>
                <w:iCs/>
                <w:noProof/>
                <w:lang w:eastAsia="zh-CN"/>
              </w:rPr>
            </w:pPr>
            <w:r w:rsidRPr="007641A7">
              <w:rPr>
                <w:i/>
                <w:iCs/>
                <w:noProof/>
                <w:lang w:eastAsia="zh-CN"/>
              </w:rPr>
              <w:t>Agreements:</w:t>
            </w:r>
          </w:p>
          <w:p w14:paraId="4EB75C81" w14:textId="77777777" w:rsidR="007641A7" w:rsidRPr="007641A7" w:rsidRDefault="007641A7" w:rsidP="007641A7">
            <w:pPr>
              <w:pStyle w:val="CRCoverPage"/>
              <w:spacing w:after="0"/>
              <w:ind w:left="100"/>
              <w:rPr>
                <w:i/>
                <w:iCs/>
                <w:noProof/>
                <w:lang w:eastAsia="zh-CN"/>
              </w:rPr>
            </w:pPr>
            <w:r w:rsidRPr="007641A7">
              <w:rPr>
                <w:i/>
                <w:iCs/>
                <w:noProof/>
                <w:lang w:eastAsia="zh-CN"/>
              </w:rPr>
              <w:t>Anchor UE selection is supported by information about the candidate anchor UEs.  At least the following list can be discussed for use in anchor UE selection:</w:t>
            </w:r>
          </w:p>
          <w:p w14:paraId="6B64ADCF" w14:textId="77777777" w:rsidR="007641A7" w:rsidRPr="007641A7" w:rsidRDefault="007641A7" w:rsidP="007641A7">
            <w:pPr>
              <w:pStyle w:val="CRCoverPage"/>
              <w:spacing w:after="0"/>
              <w:ind w:left="100"/>
              <w:rPr>
                <w:i/>
                <w:iCs/>
                <w:noProof/>
                <w:lang w:eastAsia="zh-CN"/>
              </w:rPr>
            </w:pPr>
            <w:r w:rsidRPr="007641A7">
              <w:rPr>
                <w:i/>
                <w:iCs/>
                <w:noProof/>
                <w:lang w:eastAsia="zh-CN"/>
              </w:rPr>
              <w:t>1.</w:t>
            </w:r>
            <w:r w:rsidRPr="007641A7">
              <w:rPr>
                <w:i/>
                <w:iCs/>
                <w:noProof/>
                <w:lang w:eastAsia="zh-CN"/>
              </w:rPr>
              <w:tab/>
              <w:t>UE roles</w:t>
            </w:r>
          </w:p>
          <w:p w14:paraId="106CBC16" w14:textId="77777777" w:rsidR="007641A7" w:rsidRPr="007641A7" w:rsidRDefault="007641A7" w:rsidP="007641A7">
            <w:pPr>
              <w:pStyle w:val="CRCoverPage"/>
              <w:spacing w:after="0"/>
              <w:ind w:left="100"/>
              <w:rPr>
                <w:i/>
                <w:iCs/>
                <w:noProof/>
                <w:lang w:eastAsia="zh-CN"/>
              </w:rPr>
            </w:pPr>
            <w:r w:rsidRPr="007641A7">
              <w:rPr>
                <w:i/>
                <w:iCs/>
                <w:noProof/>
                <w:lang w:eastAsia="zh-CN"/>
              </w:rPr>
              <w:t>2.</w:t>
            </w:r>
            <w:r w:rsidRPr="007641A7">
              <w:rPr>
                <w:i/>
                <w:iCs/>
                <w:noProof/>
                <w:lang w:eastAsia="zh-CN"/>
              </w:rPr>
              <w:tab/>
              <w:t>Supported positioning method</w:t>
            </w:r>
          </w:p>
          <w:p w14:paraId="36786266" w14:textId="77777777" w:rsidR="007641A7" w:rsidRPr="007641A7" w:rsidRDefault="007641A7" w:rsidP="007641A7">
            <w:pPr>
              <w:pStyle w:val="CRCoverPage"/>
              <w:spacing w:after="0"/>
              <w:ind w:left="100"/>
              <w:rPr>
                <w:i/>
                <w:iCs/>
                <w:noProof/>
                <w:lang w:eastAsia="zh-CN"/>
              </w:rPr>
            </w:pPr>
            <w:r w:rsidRPr="007641A7">
              <w:rPr>
                <w:i/>
                <w:iCs/>
                <w:noProof/>
                <w:lang w:eastAsia="zh-CN"/>
              </w:rPr>
              <w:t>3.</w:t>
            </w:r>
            <w:r w:rsidRPr="007641A7">
              <w:rPr>
                <w:i/>
                <w:iCs/>
                <w:noProof/>
                <w:lang w:eastAsia="zh-CN"/>
              </w:rPr>
              <w:tab/>
              <w:t>In coverage or not</w:t>
            </w:r>
          </w:p>
          <w:p w14:paraId="4363A4B1" w14:textId="77777777" w:rsidR="007641A7" w:rsidRPr="007641A7" w:rsidRDefault="007641A7" w:rsidP="007641A7">
            <w:pPr>
              <w:pStyle w:val="CRCoverPage"/>
              <w:spacing w:after="0"/>
              <w:ind w:left="100"/>
              <w:rPr>
                <w:i/>
                <w:iCs/>
                <w:noProof/>
                <w:lang w:eastAsia="zh-CN"/>
              </w:rPr>
            </w:pPr>
            <w:r w:rsidRPr="007641A7">
              <w:rPr>
                <w:i/>
                <w:iCs/>
                <w:noProof/>
                <w:lang w:eastAsia="zh-CN"/>
              </w:rPr>
              <w:t>4.</w:t>
            </w:r>
            <w:r w:rsidRPr="007641A7">
              <w:rPr>
                <w:i/>
                <w:iCs/>
                <w:noProof/>
                <w:lang w:eastAsia="zh-CN"/>
              </w:rPr>
              <w:tab/>
              <w:t>RSRP</w:t>
            </w:r>
          </w:p>
          <w:p w14:paraId="60B1F8A2" w14:textId="77777777" w:rsidR="007641A7" w:rsidRPr="007641A7" w:rsidRDefault="007641A7" w:rsidP="007641A7">
            <w:pPr>
              <w:pStyle w:val="CRCoverPage"/>
              <w:spacing w:after="0"/>
              <w:ind w:left="100"/>
              <w:rPr>
                <w:i/>
                <w:iCs/>
                <w:noProof/>
                <w:lang w:eastAsia="zh-CN"/>
              </w:rPr>
            </w:pPr>
            <w:r w:rsidRPr="007641A7">
              <w:rPr>
                <w:i/>
                <w:iCs/>
                <w:noProof/>
                <w:lang w:eastAsia="zh-CN"/>
              </w:rPr>
              <w:t>5.</w:t>
            </w:r>
            <w:r w:rsidRPr="007641A7">
              <w:rPr>
                <w:i/>
                <w:iCs/>
                <w:noProof/>
                <w:lang w:eastAsia="zh-CN"/>
              </w:rPr>
              <w:tab/>
              <w:t>LOS/NLOS</w:t>
            </w:r>
          </w:p>
          <w:p w14:paraId="269C52FE" w14:textId="77777777" w:rsidR="007641A7" w:rsidRPr="007641A7" w:rsidRDefault="007641A7" w:rsidP="007641A7">
            <w:pPr>
              <w:pStyle w:val="CRCoverPage"/>
              <w:spacing w:after="0"/>
              <w:ind w:left="100"/>
              <w:rPr>
                <w:i/>
                <w:iCs/>
                <w:noProof/>
                <w:lang w:eastAsia="zh-CN"/>
              </w:rPr>
            </w:pPr>
            <w:r w:rsidRPr="007641A7">
              <w:rPr>
                <w:i/>
                <w:iCs/>
                <w:noProof/>
                <w:lang w:eastAsia="zh-CN"/>
              </w:rPr>
              <w:t>6.</w:t>
            </w:r>
            <w:r w:rsidRPr="007641A7">
              <w:rPr>
                <w:i/>
                <w:iCs/>
                <w:noProof/>
                <w:lang w:eastAsia="zh-CN"/>
              </w:rPr>
              <w:tab/>
              <w:t>Location</w:t>
            </w:r>
          </w:p>
          <w:p w14:paraId="5628A294" w14:textId="77777777" w:rsidR="007641A7" w:rsidRPr="007641A7" w:rsidRDefault="007641A7" w:rsidP="007641A7">
            <w:pPr>
              <w:pStyle w:val="CRCoverPage"/>
              <w:spacing w:after="0"/>
              <w:ind w:left="100"/>
              <w:rPr>
                <w:i/>
                <w:iCs/>
                <w:noProof/>
                <w:lang w:eastAsia="zh-CN"/>
              </w:rPr>
            </w:pPr>
            <w:r w:rsidRPr="007641A7">
              <w:rPr>
                <w:i/>
                <w:iCs/>
                <w:noProof/>
                <w:lang w:eastAsia="zh-CN"/>
              </w:rPr>
              <w:t>7.</w:t>
            </w:r>
            <w:r w:rsidRPr="007641A7">
              <w:rPr>
                <w:i/>
                <w:iCs/>
                <w:noProof/>
                <w:lang w:eastAsia="zh-CN"/>
              </w:rPr>
              <w:tab/>
              <w:t>PLMN</w:t>
            </w:r>
          </w:p>
          <w:p w14:paraId="6FF1EC77" w14:textId="77777777" w:rsidR="007641A7" w:rsidRPr="007641A7" w:rsidRDefault="007641A7" w:rsidP="007641A7">
            <w:pPr>
              <w:pStyle w:val="CRCoverPage"/>
              <w:spacing w:after="0"/>
              <w:ind w:left="100"/>
              <w:rPr>
                <w:i/>
                <w:iCs/>
                <w:noProof/>
                <w:lang w:eastAsia="zh-CN"/>
              </w:rPr>
            </w:pPr>
            <w:r w:rsidRPr="007641A7">
              <w:rPr>
                <w:i/>
                <w:iCs/>
                <w:noProof/>
                <w:lang w:eastAsia="zh-CN"/>
              </w:rPr>
              <w:t>A normative requirement on which anchor UEs to select (e.g., ranking) will not be specified.</w:t>
            </w:r>
          </w:p>
          <w:p w14:paraId="2F09963B" w14:textId="77777777" w:rsidR="007641A7" w:rsidRPr="007641A7" w:rsidRDefault="007641A7" w:rsidP="007641A7">
            <w:pPr>
              <w:pStyle w:val="CRCoverPage"/>
              <w:spacing w:after="0"/>
              <w:ind w:left="100"/>
              <w:rPr>
                <w:i/>
                <w:iCs/>
                <w:noProof/>
                <w:lang w:eastAsia="zh-CN"/>
              </w:rPr>
            </w:pPr>
            <w:r w:rsidRPr="007641A7">
              <w:rPr>
                <w:i/>
                <w:iCs/>
                <w:noProof/>
                <w:lang w:eastAsia="zh-CN"/>
              </w:rPr>
              <w:t>RAN2 impact of this information to be determined.</w:t>
            </w:r>
          </w:p>
          <w:p w14:paraId="37796C46" w14:textId="1DD518CC" w:rsidR="007641A7" w:rsidRPr="007641A7" w:rsidRDefault="007641A7" w:rsidP="007641A7">
            <w:pPr>
              <w:pStyle w:val="CRCoverPage"/>
              <w:spacing w:after="0"/>
              <w:ind w:left="100"/>
              <w:rPr>
                <w:i/>
                <w:iCs/>
                <w:noProof/>
                <w:lang w:eastAsia="zh-CN"/>
              </w:rPr>
            </w:pPr>
            <w:r w:rsidRPr="007641A7">
              <w:rPr>
                <w:i/>
                <w:iCs/>
                <w:noProof/>
                <w:lang w:eastAsia="zh-CN"/>
              </w:rPr>
              <w:t>FFS which information would be determined statically/dynamically.</w:t>
            </w:r>
          </w:p>
          <w:p w14:paraId="46FA877F" w14:textId="3E118F87" w:rsidR="007641A7" w:rsidRDefault="007641A7" w:rsidP="00C368C2">
            <w:pPr>
              <w:pStyle w:val="CRCoverPage"/>
              <w:spacing w:after="0"/>
              <w:ind w:left="100"/>
              <w:rPr>
                <w:noProof/>
                <w:lang w:eastAsia="zh-CN"/>
              </w:rPr>
            </w:pPr>
            <w:r>
              <w:rPr>
                <w:noProof/>
                <w:lang w:eastAsia="zh-CN"/>
              </w:rPr>
              <w:t>”</w:t>
            </w:r>
          </w:p>
          <w:p w14:paraId="708AA7DE" w14:textId="4149073D" w:rsidR="007641A7" w:rsidRDefault="007641A7" w:rsidP="00C368C2">
            <w:pPr>
              <w:pStyle w:val="CRCoverPage"/>
              <w:spacing w:after="0"/>
              <w:ind w:left="100"/>
              <w:rPr>
                <w:noProof/>
                <w:lang w:eastAsia="zh-CN"/>
              </w:rPr>
            </w:pPr>
            <w:r>
              <w:rPr>
                <w:noProof/>
                <w:lang w:eastAsia="zh-CN"/>
              </w:rPr>
              <w:t>The Located UE and Positioning Server UE selection logic in clause 5.2.2 and 5.2.3 should be synchronized with RAN agreement.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0481E" w:rsidR="007641A7" w:rsidRDefault="007641A7" w:rsidP="007641A7">
            <w:pPr>
              <w:pStyle w:val="CRCoverPage"/>
              <w:spacing w:after="0"/>
              <w:rPr>
                <w:noProof/>
              </w:rPr>
            </w:pPr>
            <w:r>
              <w:rPr>
                <w:noProof/>
              </w:rPr>
              <w:t>Synchronize the RAN agreement of Located UE and Positioning Server UE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15E2FE9" w:rsidR="001E41F3" w:rsidRDefault="007641A7">
            <w:pPr>
              <w:pStyle w:val="CRCoverPage"/>
              <w:spacing w:after="0"/>
              <w:ind w:left="100"/>
              <w:rPr>
                <w:noProof/>
              </w:rPr>
            </w:pPr>
            <w:r>
              <w:rPr>
                <w:noProof/>
              </w:rPr>
              <w:t>EN of RAN dependencies are not followed and SA2 and RAN are</w:t>
            </w:r>
            <w:r w:rsidR="007C60D0">
              <w:rPr>
                <w:noProof/>
              </w:rPr>
              <w:t xml:space="preserve"> not algined.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641A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FAB" w:rsidR="001E41F3" w:rsidRDefault="007C60D0" w:rsidP="007C60D0">
            <w:pPr>
              <w:pStyle w:val="CRCoverPage"/>
              <w:spacing w:after="0"/>
              <w:ind w:left="100"/>
              <w:rPr>
                <w:noProof/>
              </w:rPr>
            </w:pPr>
            <w:r w:rsidRPr="00FF7A52">
              <w:rPr>
                <w:noProof/>
              </w:rPr>
              <w:t>5.</w:t>
            </w:r>
            <w:r w:rsidR="007641A7">
              <w:rPr>
                <w:noProof/>
              </w:rPr>
              <w:t>2.2, 5.2.3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D1844" w:rsidRDefault="001E41F3">
            <w:pPr>
              <w:pStyle w:val="CRCoverPage"/>
              <w:spacing w:after="0"/>
              <w:jc w:val="center"/>
              <w:rPr>
                <w:b/>
                <w:caps/>
                <w:noProof/>
              </w:rPr>
            </w:pPr>
            <w:r w:rsidRPr="007D1844">
              <w:rPr>
                <w:b/>
                <w:caps/>
                <w:noProof/>
              </w:rPr>
              <w:t>N</w:t>
            </w:r>
          </w:p>
        </w:tc>
        <w:tc>
          <w:tcPr>
            <w:tcW w:w="2977" w:type="dxa"/>
            <w:gridSpan w:val="4"/>
          </w:tcPr>
          <w:p w14:paraId="304CCBCB" w14:textId="77777777" w:rsidR="001E41F3" w:rsidRPr="007D184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D1844" w:rsidRDefault="00AE7E78">
            <w:pPr>
              <w:pStyle w:val="CRCoverPage"/>
              <w:spacing w:after="0"/>
              <w:jc w:val="center"/>
              <w:rPr>
                <w:b/>
                <w:caps/>
                <w:noProof/>
              </w:rPr>
            </w:pPr>
            <w:r w:rsidRPr="007D1844">
              <w:rPr>
                <w:b/>
                <w:caps/>
                <w:noProof/>
              </w:rPr>
              <w:t>X</w:t>
            </w:r>
          </w:p>
        </w:tc>
        <w:tc>
          <w:tcPr>
            <w:tcW w:w="2977" w:type="dxa"/>
            <w:gridSpan w:val="4"/>
          </w:tcPr>
          <w:p w14:paraId="7DB274D8" w14:textId="77777777" w:rsidR="001E41F3" w:rsidRPr="007D1844" w:rsidRDefault="001E41F3">
            <w:pPr>
              <w:pStyle w:val="CRCoverPage"/>
              <w:tabs>
                <w:tab w:val="right" w:pos="2893"/>
              </w:tabs>
              <w:spacing w:after="0"/>
              <w:rPr>
                <w:noProof/>
              </w:rPr>
            </w:pPr>
            <w:r w:rsidRPr="007D1844">
              <w:rPr>
                <w:noProof/>
              </w:rPr>
              <w:t xml:space="preserve"> Other core specifications</w:t>
            </w:r>
            <w:r w:rsidRPr="007D1844">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D1844" w:rsidRDefault="00AE7E78">
            <w:pPr>
              <w:pStyle w:val="CRCoverPage"/>
              <w:spacing w:after="0"/>
              <w:jc w:val="center"/>
              <w:rPr>
                <w:b/>
                <w:caps/>
                <w:noProof/>
              </w:rPr>
            </w:pPr>
            <w:r w:rsidRPr="007D1844">
              <w:rPr>
                <w:b/>
                <w:caps/>
                <w:noProof/>
              </w:rPr>
              <w:t>X</w:t>
            </w:r>
          </w:p>
        </w:tc>
        <w:tc>
          <w:tcPr>
            <w:tcW w:w="2977" w:type="dxa"/>
            <w:gridSpan w:val="4"/>
          </w:tcPr>
          <w:p w14:paraId="1A4306D9" w14:textId="77777777" w:rsidR="001E41F3" w:rsidRPr="007D1844" w:rsidRDefault="001E41F3">
            <w:pPr>
              <w:pStyle w:val="CRCoverPage"/>
              <w:spacing w:after="0"/>
              <w:rPr>
                <w:noProof/>
              </w:rPr>
            </w:pPr>
            <w:r w:rsidRPr="007D184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D1844" w:rsidRDefault="00AE7E78">
            <w:pPr>
              <w:pStyle w:val="CRCoverPage"/>
              <w:spacing w:after="0"/>
              <w:jc w:val="center"/>
              <w:rPr>
                <w:b/>
                <w:caps/>
                <w:noProof/>
              </w:rPr>
            </w:pPr>
            <w:r w:rsidRPr="007D1844">
              <w:rPr>
                <w:b/>
                <w:caps/>
                <w:noProof/>
              </w:rPr>
              <w:t>X</w:t>
            </w:r>
          </w:p>
        </w:tc>
        <w:tc>
          <w:tcPr>
            <w:tcW w:w="2977" w:type="dxa"/>
            <w:gridSpan w:val="4"/>
          </w:tcPr>
          <w:p w14:paraId="1B4FF921" w14:textId="77777777" w:rsidR="001E41F3" w:rsidRPr="007D1844" w:rsidRDefault="001E41F3">
            <w:pPr>
              <w:pStyle w:val="CRCoverPage"/>
              <w:spacing w:after="0"/>
              <w:rPr>
                <w:noProof/>
              </w:rPr>
            </w:pPr>
            <w:r w:rsidRPr="007D18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179C441" w14:textId="77777777" w:rsidR="00520BEF" w:rsidRPr="00520BEF" w:rsidRDefault="00520BEF" w:rsidP="00520BEF">
      <w:pPr>
        <w:overflowPunct w:val="0"/>
        <w:autoSpaceDE w:val="0"/>
        <w:autoSpaceDN w:val="0"/>
        <w:adjustRightInd w:val="0"/>
        <w:textAlignment w:val="baseline"/>
        <w:rPr>
          <w:rFonts w:eastAsia="Times New Roman"/>
          <w:lang w:eastAsia="en-GB"/>
        </w:rPr>
      </w:pPr>
      <w:bookmarkStart w:id="2" w:name="_Toc138257556"/>
      <w:bookmarkStart w:id="3" w:name="_Toc136480686"/>
      <w:bookmarkStart w:id="4" w:name="_Toc136480573"/>
      <w:bookmarkStart w:id="5" w:name="_Toc134242678"/>
      <w:bookmarkStart w:id="6" w:name="_Toc133441710"/>
      <w:bookmarkEnd w:id="1"/>
    </w:p>
    <w:p w14:paraId="476AD1BF" w14:textId="77777777" w:rsidR="00520BEF" w:rsidRPr="00520BEF" w:rsidRDefault="00520BEF" w:rsidP="00520BE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 w:name="_Toc117570421"/>
      <w:bookmarkStart w:id="8" w:name="_Toc128730191"/>
      <w:bookmarkStart w:id="9" w:name="_Toc133441657"/>
      <w:bookmarkStart w:id="10" w:name="_Toc134242621"/>
      <w:bookmarkStart w:id="11" w:name="_Toc136480515"/>
      <w:bookmarkStart w:id="12" w:name="_Toc136480628"/>
      <w:bookmarkStart w:id="13" w:name="_Toc138257498"/>
      <w:r w:rsidRPr="00520BEF">
        <w:rPr>
          <w:rFonts w:ascii="Arial" w:eastAsia="Times New Roman" w:hAnsi="Arial"/>
          <w:sz w:val="28"/>
          <w:lang w:eastAsia="en-GB"/>
        </w:rPr>
        <w:t>5.2.2</w:t>
      </w:r>
      <w:r w:rsidRPr="00520BEF">
        <w:rPr>
          <w:rFonts w:ascii="Arial" w:eastAsia="Times New Roman" w:hAnsi="Arial"/>
          <w:sz w:val="28"/>
          <w:lang w:eastAsia="en-GB"/>
        </w:rPr>
        <w:tab/>
      </w:r>
      <w:bookmarkEnd w:id="7"/>
      <w:r w:rsidRPr="00520BEF">
        <w:rPr>
          <w:rFonts w:ascii="Arial" w:eastAsia="Times New Roman" w:hAnsi="Arial"/>
          <w:sz w:val="28"/>
          <w:lang w:eastAsia="en-GB"/>
        </w:rPr>
        <w:t xml:space="preserve">Located UE Discovery </w:t>
      </w:r>
      <w:r w:rsidRPr="00520BEF">
        <w:rPr>
          <w:rFonts w:ascii="Arial" w:eastAsia="Times New Roman" w:hAnsi="Arial" w:hint="eastAsia"/>
          <w:sz w:val="28"/>
          <w:lang w:eastAsia="en-GB"/>
        </w:rPr>
        <w:t>&amp;</w:t>
      </w:r>
      <w:r w:rsidRPr="00520BEF">
        <w:rPr>
          <w:rFonts w:ascii="Arial" w:eastAsia="Times New Roman" w:hAnsi="Arial"/>
          <w:sz w:val="28"/>
          <w:lang w:eastAsia="en-GB"/>
        </w:rPr>
        <w:t xml:space="preserve"> </w:t>
      </w:r>
      <w:r w:rsidRPr="00520BEF">
        <w:rPr>
          <w:rFonts w:ascii="Arial" w:eastAsia="Times New Roman" w:hAnsi="Arial" w:hint="eastAsia"/>
          <w:sz w:val="28"/>
          <w:lang w:eastAsia="en-GB"/>
        </w:rPr>
        <w:t>Selection</w:t>
      </w:r>
      <w:bookmarkEnd w:id="8"/>
      <w:bookmarkEnd w:id="9"/>
      <w:bookmarkEnd w:id="10"/>
      <w:bookmarkEnd w:id="11"/>
      <w:bookmarkEnd w:id="12"/>
      <w:bookmarkEnd w:id="13"/>
    </w:p>
    <w:p w14:paraId="67FD67F2" w14:textId="77777777" w:rsidR="00520BEF" w:rsidRPr="00520BEF" w:rsidRDefault="00520BEF" w:rsidP="00520BEF">
      <w:pPr>
        <w:overflowPunct w:val="0"/>
        <w:autoSpaceDE w:val="0"/>
        <w:autoSpaceDN w:val="0"/>
        <w:adjustRightInd w:val="0"/>
        <w:textAlignment w:val="baseline"/>
        <w:rPr>
          <w:rFonts w:eastAsia="Times New Roman"/>
          <w:lang w:eastAsia="en-GB"/>
        </w:rPr>
      </w:pPr>
      <w:r w:rsidRPr="00520BEF">
        <w:rPr>
          <w:rFonts w:eastAsia="Times New Roman"/>
          <w:lang w:eastAsia="en-GB"/>
        </w:rPr>
        <w:t xml:space="preserve">When </w:t>
      </w:r>
      <w:proofErr w:type="spellStart"/>
      <w:r w:rsidRPr="00520BEF">
        <w:rPr>
          <w:rFonts w:eastAsia="Times New Roman"/>
          <w:lang w:eastAsia="en-GB"/>
        </w:rPr>
        <w:t>Sidelink</w:t>
      </w:r>
      <w:proofErr w:type="spellEnd"/>
      <w:r w:rsidRPr="00520BEF">
        <w:rPr>
          <w:rFonts w:eastAsia="Times New Roman"/>
          <w:lang w:eastAsia="en-GB"/>
        </w:rPr>
        <w:t xml:space="preserve"> Positioning is applied for Target UE in a 5GC-MO-LR or 5GC-MT-LR procedure, Located UE(s) is discovered and selected:</w:t>
      </w:r>
    </w:p>
    <w:p w14:paraId="7F89ADC4" w14:textId="77777777" w:rsidR="00520BEF" w:rsidRPr="00520BEF" w:rsidRDefault="00520BEF" w:rsidP="00520BEF">
      <w:pPr>
        <w:overflowPunct w:val="0"/>
        <w:autoSpaceDE w:val="0"/>
        <w:autoSpaceDN w:val="0"/>
        <w:adjustRightInd w:val="0"/>
        <w:ind w:left="568" w:hanging="284"/>
        <w:textAlignment w:val="baseline"/>
        <w:rPr>
          <w:rFonts w:eastAsia="Times New Roman"/>
          <w:lang w:eastAsia="en-GB"/>
        </w:rPr>
      </w:pPr>
      <w:r w:rsidRPr="00520BEF">
        <w:rPr>
          <w:rFonts w:eastAsia="Times New Roman"/>
          <w:lang w:eastAsia="en-GB"/>
        </w:rPr>
        <w:t>-</w:t>
      </w:r>
      <w:r w:rsidRPr="00520BEF">
        <w:rPr>
          <w:rFonts w:eastAsia="Times New Roman"/>
          <w:lang w:eastAsia="en-GB"/>
        </w:rPr>
        <w:tab/>
        <w:t xml:space="preserve">When LMF determines to apply </w:t>
      </w:r>
      <w:proofErr w:type="spellStart"/>
      <w:r w:rsidRPr="00520BEF">
        <w:rPr>
          <w:rFonts w:eastAsia="Times New Roman"/>
          <w:lang w:eastAsia="en-GB"/>
        </w:rPr>
        <w:t>Sidelink</w:t>
      </w:r>
      <w:proofErr w:type="spellEnd"/>
      <w:r w:rsidRPr="00520BEF">
        <w:rPr>
          <w:rFonts w:eastAsia="Times New Roman"/>
          <w:lang w:eastAsia="en-GB"/>
        </w:rPr>
        <w:t xml:space="preserve"> Positioning for Target UE, LMF triggers the Target UE to perform discovery of the Located UE.</w:t>
      </w:r>
    </w:p>
    <w:p w14:paraId="5FDC25E6" w14:textId="77777777" w:rsidR="00520BEF" w:rsidRPr="00520BEF" w:rsidRDefault="00520BEF" w:rsidP="00520BEF">
      <w:pPr>
        <w:overflowPunct w:val="0"/>
        <w:autoSpaceDE w:val="0"/>
        <w:autoSpaceDN w:val="0"/>
        <w:adjustRightInd w:val="0"/>
        <w:ind w:left="568" w:hanging="284"/>
        <w:textAlignment w:val="baseline"/>
        <w:rPr>
          <w:rFonts w:eastAsia="Times New Roman"/>
          <w:lang w:eastAsia="en-GB"/>
        </w:rPr>
      </w:pPr>
      <w:r w:rsidRPr="00520BEF">
        <w:rPr>
          <w:rFonts w:eastAsia="Times New Roman"/>
          <w:lang w:eastAsia="en-GB"/>
        </w:rPr>
        <w:t>-</w:t>
      </w:r>
      <w:r w:rsidRPr="00520BEF">
        <w:rPr>
          <w:rFonts w:eastAsia="Times New Roman"/>
          <w:lang w:eastAsia="en-GB"/>
        </w:rPr>
        <w:tab/>
        <w:t xml:space="preserve">When the Target UE determines to apply </w:t>
      </w:r>
      <w:proofErr w:type="spellStart"/>
      <w:r w:rsidRPr="00520BEF">
        <w:rPr>
          <w:rFonts w:eastAsia="Times New Roman"/>
          <w:lang w:eastAsia="en-GB"/>
        </w:rPr>
        <w:t>Sidelink</w:t>
      </w:r>
      <w:proofErr w:type="spellEnd"/>
      <w:r w:rsidRPr="00520BEF">
        <w:rPr>
          <w:rFonts w:eastAsia="Times New Roman"/>
          <w:lang w:eastAsia="en-GB"/>
        </w:rPr>
        <w:t xml:space="preserve"> Positioning, the Target UE triggers the discovery of the Located UE.</w:t>
      </w:r>
    </w:p>
    <w:p w14:paraId="1BA6BF66" w14:textId="77777777" w:rsidR="00520BEF" w:rsidRPr="00520BEF" w:rsidRDefault="00520BEF" w:rsidP="00520BEF">
      <w:pPr>
        <w:overflowPunct w:val="0"/>
        <w:autoSpaceDE w:val="0"/>
        <w:autoSpaceDN w:val="0"/>
        <w:adjustRightInd w:val="0"/>
        <w:textAlignment w:val="baseline"/>
        <w:rPr>
          <w:rFonts w:eastAsia="Times New Roman"/>
          <w:lang w:eastAsia="en-GB"/>
        </w:rPr>
      </w:pPr>
      <w:r w:rsidRPr="00520BEF">
        <w:rPr>
          <w:rFonts w:eastAsia="Times New Roman"/>
          <w:lang w:eastAsia="en-GB"/>
        </w:rPr>
        <w:t>The LMF may be pre-configured with the list of candidate Located UEs including e.g. the capability, stationary information and location information of the Located UE(s), e.g. RSU or the operator deployed Located UE. The LMF may provide to the Target UE a list of candidate Located UE(s) as assistance data.</w:t>
      </w:r>
    </w:p>
    <w:p w14:paraId="67097389" w14:textId="77777777" w:rsidR="00520BEF" w:rsidRPr="00520BEF" w:rsidRDefault="00520BEF" w:rsidP="00520BEF">
      <w:pPr>
        <w:overflowPunct w:val="0"/>
        <w:autoSpaceDE w:val="0"/>
        <w:autoSpaceDN w:val="0"/>
        <w:adjustRightInd w:val="0"/>
        <w:textAlignment w:val="baseline"/>
        <w:rPr>
          <w:rFonts w:eastAsia="Times New Roman"/>
          <w:lang w:eastAsia="en-GB"/>
        </w:rPr>
      </w:pPr>
      <w:r w:rsidRPr="00520BEF">
        <w:rPr>
          <w:rFonts w:eastAsia="Times New Roman"/>
          <w:lang w:eastAsia="en-GB"/>
        </w:rP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70A2338C" w14:textId="77777777" w:rsidR="00520BEF" w:rsidRPr="00520BEF" w:rsidRDefault="00520BEF" w:rsidP="00520BEF">
      <w:pPr>
        <w:keepLines/>
        <w:overflowPunct w:val="0"/>
        <w:autoSpaceDE w:val="0"/>
        <w:autoSpaceDN w:val="0"/>
        <w:adjustRightInd w:val="0"/>
        <w:ind w:left="1559" w:hanging="1276"/>
        <w:textAlignment w:val="baseline"/>
        <w:rPr>
          <w:rFonts w:eastAsia="Times New Roman"/>
          <w:color w:val="FF0000"/>
          <w:lang w:eastAsia="en-GB"/>
        </w:rPr>
      </w:pPr>
      <w:bookmarkStart w:id="14" w:name="_Hlk142691187"/>
      <w:r w:rsidRPr="00520BEF">
        <w:rPr>
          <w:rFonts w:eastAsia="Times New Roman"/>
          <w:color w:val="FF0000"/>
          <w:lang w:eastAsia="en-GB"/>
        </w:rPr>
        <w:t>Editor's note:</w:t>
      </w:r>
      <w:r w:rsidRPr="00520BEF">
        <w:rPr>
          <w:rFonts w:eastAsia="Times New Roman"/>
          <w:color w:val="FF0000"/>
          <w:lang w:eastAsia="en-GB"/>
        </w:rPr>
        <w:tab/>
        <w:t>Privacy aspects of sharing the location of a Located UE (e.g. to any Target UE) and exposing information about such privacy aspects during discovery (e.g. to facilitate Located UE selection by a Target UE) needs to be aligned with SA WG3.</w:t>
      </w:r>
    </w:p>
    <w:bookmarkEnd w:id="14"/>
    <w:p w14:paraId="19A06777" w14:textId="77777777" w:rsidR="00520BEF" w:rsidRPr="00520BEF" w:rsidRDefault="00520BEF" w:rsidP="00520BEF">
      <w:pPr>
        <w:overflowPunct w:val="0"/>
        <w:autoSpaceDE w:val="0"/>
        <w:autoSpaceDN w:val="0"/>
        <w:adjustRightInd w:val="0"/>
        <w:textAlignment w:val="baseline"/>
        <w:rPr>
          <w:rFonts w:eastAsia="Times New Roman"/>
          <w:lang w:eastAsia="en-GB"/>
        </w:rPr>
      </w:pPr>
      <w:r w:rsidRPr="00520BEF">
        <w:rPr>
          <w:rFonts w:eastAsia="Times New Roman"/>
          <w:lang w:eastAsia="en-GB"/>
        </w:rPr>
        <w:t xml:space="preserve">A Target UE may discover and select one or more Located UEs to be used in the Ranging/SL positioning procedures as specified in clauses 5.3 to 5.5. </w:t>
      </w:r>
    </w:p>
    <w:p w14:paraId="39ADFF65" w14:textId="77777777" w:rsidR="00520BEF" w:rsidRPr="00520BEF" w:rsidRDefault="00520BEF" w:rsidP="00520BEF">
      <w:pPr>
        <w:overflowPunct w:val="0"/>
        <w:autoSpaceDE w:val="0"/>
        <w:autoSpaceDN w:val="0"/>
        <w:adjustRightInd w:val="0"/>
        <w:textAlignment w:val="baseline"/>
        <w:rPr>
          <w:rFonts w:eastAsia="Times New Roman"/>
          <w:lang w:eastAsia="en-GB"/>
        </w:rPr>
      </w:pPr>
      <w:r w:rsidRPr="00520BEF">
        <w:rPr>
          <w:rFonts w:eastAsia="Times New Roman"/>
          <w:lang w:eastAsia="en-GB"/>
        </w:rPr>
        <w:t>Multiple candidate Located UEs may be discovered, in that case, the Located UE(s) is selected from the candidate Located UE list. The Located UE(s) is selected based on:</w:t>
      </w:r>
    </w:p>
    <w:p w14:paraId="632BA440" w14:textId="77777777" w:rsidR="00520BEF" w:rsidRPr="00520BEF" w:rsidRDefault="00520BEF" w:rsidP="00520BEF">
      <w:pPr>
        <w:overflowPunct w:val="0"/>
        <w:autoSpaceDE w:val="0"/>
        <w:autoSpaceDN w:val="0"/>
        <w:adjustRightInd w:val="0"/>
        <w:ind w:left="568" w:hanging="284"/>
        <w:textAlignment w:val="baseline"/>
        <w:rPr>
          <w:rFonts w:eastAsia="Times New Roman"/>
          <w:lang w:eastAsia="en-GB"/>
        </w:rPr>
      </w:pPr>
      <w:r w:rsidRPr="00520BEF">
        <w:rPr>
          <w:rFonts w:eastAsia="Times New Roman"/>
          <w:lang w:eastAsia="en-GB"/>
        </w:rPr>
        <w:t>-</w:t>
      </w:r>
      <w:r w:rsidRPr="00520BEF">
        <w:rPr>
          <w:rFonts w:eastAsia="Times New Roman"/>
          <w:lang w:eastAsia="en-GB"/>
        </w:rPr>
        <w:tab/>
        <w:t>Candidate list of Located UE(s), if available</w:t>
      </w:r>
    </w:p>
    <w:p w14:paraId="1C490DEF" w14:textId="77777777" w:rsidR="00520BEF" w:rsidRPr="00520BEF" w:rsidRDefault="00520BEF" w:rsidP="00520BEF">
      <w:pPr>
        <w:overflowPunct w:val="0"/>
        <w:autoSpaceDE w:val="0"/>
        <w:autoSpaceDN w:val="0"/>
        <w:adjustRightInd w:val="0"/>
        <w:ind w:left="568" w:hanging="284"/>
        <w:textAlignment w:val="baseline"/>
        <w:rPr>
          <w:rFonts w:eastAsia="Times New Roman"/>
          <w:lang w:eastAsia="en-GB"/>
        </w:rPr>
      </w:pPr>
      <w:r w:rsidRPr="00520BEF">
        <w:rPr>
          <w:rFonts w:eastAsia="Times New Roman"/>
          <w:lang w:eastAsia="en-GB"/>
        </w:rPr>
        <w:t>-</w:t>
      </w:r>
      <w:r w:rsidRPr="00520BEF">
        <w:rPr>
          <w:rFonts w:eastAsia="Times New Roman"/>
          <w:lang w:eastAsia="en-GB"/>
        </w:rPr>
        <w:tab/>
        <w:t xml:space="preserve">Capabilities of the candidate Located UE(s), e.g. </w:t>
      </w:r>
      <w:proofErr w:type="spellStart"/>
      <w:r w:rsidRPr="00520BEF">
        <w:rPr>
          <w:rFonts w:eastAsia="Times New Roman"/>
          <w:lang w:eastAsia="en-GB"/>
        </w:rPr>
        <w:t>the</w:t>
      </w:r>
      <w:proofErr w:type="spellEnd"/>
      <w:r w:rsidRPr="00520BEF">
        <w:rPr>
          <w:rFonts w:eastAsia="Times New Roman"/>
          <w:lang w:eastAsia="en-GB"/>
        </w:rPr>
        <w:t xml:space="preserve"> supported </w:t>
      </w:r>
      <w:proofErr w:type="spellStart"/>
      <w:r w:rsidRPr="00520BEF">
        <w:rPr>
          <w:rFonts w:eastAsia="Times New Roman"/>
          <w:lang w:eastAsia="en-GB"/>
        </w:rPr>
        <w:t>Sidelink</w:t>
      </w:r>
      <w:proofErr w:type="spellEnd"/>
      <w:r w:rsidRPr="00520BEF">
        <w:rPr>
          <w:rFonts w:eastAsia="Times New Roman"/>
          <w:lang w:eastAsia="en-GB"/>
        </w:rPr>
        <w:t xml:space="preserve"> Positioning methods</w:t>
      </w:r>
    </w:p>
    <w:p w14:paraId="39A845C4" w14:textId="77777777" w:rsidR="00520BEF" w:rsidRPr="00520BEF" w:rsidRDefault="00520BEF" w:rsidP="00520BEF">
      <w:pPr>
        <w:overflowPunct w:val="0"/>
        <w:autoSpaceDE w:val="0"/>
        <w:autoSpaceDN w:val="0"/>
        <w:adjustRightInd w:val="0"/>
        <w:ind w:left="568" w:hanging="284"/>
        <w:textAlignment w:val="baseline"/>
        <w:rPr>
          <w:rFonts w:eastAsia="Times New Roman"/>
          <w:lang w:eastAsia="en-GB"/>
        </w:rPr>
      </w:pPr>
      <w:r w:rsidRPr="00520BEF">
        <w:rPr>
          <w:rFonts w:eastAsia="Times New Roman"/>
          <w:lang w:eastAsia="en-GB"/>
        </w:rPr>
        <w:t>-</w:t>
      </w:r>
      <w:r w:rsidRPr="00520BEF">
        <w:rPr>
          <w:rFonts w:eastAsia="Times New Roman"/>
          <w:lang w:eastAsia="en-GB"/>
        </w:rPr>
        <w:tab/>
        <w:t>The required positioning QoS</w:t>
      </w:r>
    </w:p>
    <w:p w14:paraId="07895609" w14:textId="77777777" w:rsidR="00520BEF" w:rsidRDefault="00520BEF" w:rsidP="00520BEF">
      <w:pPr>
        <w:overflowPunct w:val="0"/>
        <w:autoSpaceDE w:val="0"/>
        <w:autoSpaceDN w:val="0"/>
        <w:adjustRightInd w:val="0"/>
        <w:ind w:left="568" w:hanging="284"/>
        <w:textAlignment w:val="baseline"/>
        <w:rPr>
          <w:ins w:id="15" w:author="Nokia" w:date="2023-08-12T00:01:00Z"/>
          <w:rFonts w:eastAsia="Times New Roman"/>
          <w:lang w:eastAsia="en-GB"/>
        </w:rPr>
      </w:pPr>
      <w:r w:rsidRPr="00520BEF">
        <w:rPr>
          <w:rFonts w:eastAsia="Times New Roman"/>
          <w:lang w:eastAsia="en-GB"/>
        </w:rPr>
        <w:t>-</w:t>
      </w:r>
      <w:r w:rsidRPr="00520BEF">
        <w:rPr>
          <w:rFonts w:eastAsia="Times New Roman"/>
          <w:lang w:eastAsia="en-GB"/>
        </w:rPr>
        <w:tab/>
        <w:t>Whether the serving PLMN of candidate Located UE(s) is same with serving PLMN of Target UE</w:t>
      </w:r>
    </w:p>
    <w:p w14:paraId="1EE9ECDE" w14:textId="2D407B28" w:rsidR="00520BEF" w:rsidRDefault="00520BEF" w:rsidP="00520BEF">
      <w:pPr>
        <w:overflowPunct w:val="0"/>
        <w:autoSpaceDE w:val="0"/>
        <w:autoSpaceDN w:val="0"/>
        <w:adjustRightInd w:val="0"/>
        <w:ind w:left="568" w:hanging="284"/>
        <w:textAlignment w:val="baseline"/>
        <w:rPr>
          <w:ins w:id="16" w:author="Nokia" w:date="2023-08-12T00:02:00Z"/>
          <w:rFonts w:eastAsia="Times New Roman"/>
          <w:lang w:eastAsia="en-GB"/>
        </w:rPr>
      </w:pPr>
      <w:ins w:id="17" w:author="Nokia" w:date="2023-08-12T00:01:00Z">
        <w:r w:rsidRPr="00520BEF">
          <w:rPr>
            <w:rFonts w:eastAsia="Times New Roman"/>
            <w:lang w:eastAsia="en-GB"/>
          </w:rPr>
          <w:t>-</w:t>
        </w:r>
        <w:r w:rsidRPr="00520BEF">
          <w:rPr>
            <w:rFonts w:eastAsia="Times New Roman"/>
            <w:lang w:eastAsia="en-GB"/>
          </w:rPr>
          <w:tab/>
        </w:r>
        <w:r>
          <w:rPr>
            <w:rFonts w:eastAsia="Times New Roman"/>
            <w:lang w:eastAsia="en-GB"/>
          </w:rPr>
          <w:t xml:space="preserve">UE’s information including whether UE is in coverage or </w:t>
        </w:r>
      </w:ins>
      <w:ins w:id="18" w:author="Nokia" w:date="2023-08-12T00:02:00Z">
        <w:r>
          <w:rPr>
            <w:rFonts w:eastAsia="Times New Roman"/>
            <w:lang w:eastAsia="en-GB"/>
          </w:rPr>
          <w:t>not, UE’s location, etc.</w:t>
        </w:r>
      </w:ins>
    </w:p>
    <w:p w14:paraId="47A00B7B" w14:textId="7CFC5F64" w:rsidR="00520BEF" w:rsidRDefault="00520BEF" w:rsidP="00520BEF">
      <w:pPr>
        <w:overflowPunct w:val="0"/>
        <w:autoSpaceDE w:val="0"/>
        <w:autoSpaceDN w:val="0"/>
        <w:adjustRightInd w:val="0"/>
        <w:ind w:left="568" w:hanging="284"/>
        <w:textAlignment w:val="baseline"/>
        <w:rPr>
          <w:ins w:id="19" w:author="Nokia" w:date="2023-08-12T00:04:00Z"/>
          <w:rFonts w:eastAsia="Times New Roman"/>
          <w:lang w:eastAsia="en-GB"/>
        </w:rPr>
      </w:pPr>
      <w:ins w:id="20" w:author="Nokia" w:date="2023-08-12T00:02:00Z">
        <w:r w:rsidRPr="00520BEF">
          <w:rPr>
            <w:rFonts w:eastAsia="Times New Roman"/>
            <w:lang w:eastAsia="en-GB"/>
          </w:rPr>
          <w:t>-</w:t>
        </w:r>
        <w:r w:rsidRPr="00520BEF">
          <w:rPr>
            <w:rFonts w:eastAsia="Times New Roman"/>
            <w:lang w:eastAsia="en-GB"/>
          </w:rPr>
          <w:tab/>
        </w:r>
        <w:r>
          <w:rPr>
            <w:rFonts w:eastAsia="Times New Roman"/>
            <w:lang w:eastAsia="en-GB"/>
          </w:rPr>
          <w:t>UE’s environment informatio</w:t>
        </w:r>
      </w:ins>
      <w:ins w:id="21" w:author="Nokia" w:date="2023-08-12T00:03:00Z">
        <w:r>
          <w:rPr>
            <w:rFonts w:eastAsia="Times New Roman"/>
            <w:lang w:eastAsia="en-GB"/>
          </w:rPr>
          <w:t>n including signal RSRP, LOS/NLOS transmission, etc.</w:t>
        </w:r>
      </w:ins>
    </w:p>
    <w:p w14:paraId="5785A259" w14:textId="1C4BA716" w:rsidR="00520BEF" w:rsidRPr="00520BEF" w:rsidRDefault="00520BEF">
      <w:pPr>
        <w:keepLines/>
        <w:overflowPunct w:val="0"/>
        <w:autoSpaceDE w:val="0"/>
        <w:autoSpaceDN w:val="0"/>
        <w:adjustRightInd w:val="0"/>
        <w:ind w:left="1559" w:hanging="1276"/>
        <w:textAlignment w:val="baseline"/>
        <w:rPr>
          <w:rFonts w:eastAsia="Times New Roman"/>
          <w:lang w:eastAsia="en-GB"/>
        </w:rPr>
        <w:pPrChange w:id="22" w:author="Nokia" w:date="2023-08-12T00:14:00Z">
          <w:pPr>
            <w:overflowPunct w:val="0"/>
            <w:autoSpaceDE w:val="0"/>
            <w:autoSpaceDN w:val="0"/>
            <w:adjustRightInd w:val="0"/>
            <w:ind w:left="568" w:hanging="284"/>
            <w:textAlignment w:val="baseline"/>
          </w:pPr>
        </w:pPrChange>
      </w:pPr>
      <w:ins w:id="23" w:author="Nokia" w:date="2023-08-12T00:04:00Z">
        <w:r w:rsidRPr="00520BEF">
          <w:rPr>
            <w:rFonts w:eastAsia="Times New Roman"/>
            <w:color w:val="FF0000"/>
            <w:lang w:eastAsia="en-GB"/>
          </w:rPr>
          <w:t>Editor's note:</w:t>
        </w:r>
        <w:r w:rsidRPr="00520BEF">
          <w:rPr>
            <w:rFonts w:eastAsia="Times New Roman"/>
            <w:color w:val="FF0000"/>
            <w:lang w:eastAsia="en-GB"/>
          </w:rPr>
          <w:tab/>
        </w:r>
      </w:ins>
      <w:ins w:id="24" w:author="Nokia" w:date="2023-08-12T00:06:00Z">
        <w:r>
          <w:rPr>
            <w:rFonts w:eastAsia="Times New Roman"/>
            <w:color w:val="FF0000"/>
            <w:lang w:eastAsia="en-GB"/>
          </w:rPr>
          <w:t xml:space="preserve">The information to support </w:t>
        </w:r>
      </w:ins>
      <w:ins w:id="25" w:author="Nokia" w:date="2023-08-12T00:15:00Z">
        <w:r w:rsidR="007F3F61">
          <w:rPr>
            <w:rFonts w:eastAsia="Times New Roman"/>
            <w:color w:val="FF0000"/>
            <w:lang w:eastAsia="en-GB"/>
          </w:rPr>
          <w:t>Located</w:t>
        </w:r>
      </w:ins>
      <w:ins w:id="26" w:author="Nokia" w:date="2023-08-12T00:07:00Z">
        <w:r>
          <w:rPr>
            <w:rFonts w:eastAsia="Times New Roman"/>
            <w:color w:val="FF0000"/>
            <w:lang w:eastAsia="en-GB"/>
          </w:rPr>
          <w:t xml:space="preserve"> UE selection </w:t>
        </w:r>
      </w:ins>
      <w:ins w:id="27" w:author="Nokia" w:date="2023-08-12T00:15:00Z">
        <w:r w:rsidR="007F3F61" w:rsidRPr="00520BEF">
          <w:rPr>
            <w:rFonts w:eastAsia="Times New Roman"/>
            <w:color w:val="FF0000"/>
            <w:lang w:eastAsia="en-GB"/>
          </w:rPr>
          <w:t>can be coordinated with RAN WGs</w:t>
        </w:r>
      </w:ins>
      <w:ins w:id="28" w:author="Nokia" w:date="2023-08-12T00:04:00Z">
        <w:r w:rsidRPr="00520BEF">
          <w:rPr>
            <w:rFonts w:eastAsia="Times New Roman"/>
            <w:color w:val="FF0000"/>
            <w:lang w:eastAsia="en-GB"/>
          </w:rPr>
          <w:t>.</w:t>
        </w:r>
      </w:ins>
    </w:p>
    <w:p w14:paraId="3AB644FA" w14:textId="77777777" w:rsidR="00520BEF" w:rsidRPr="00520BEF" w:rsidRDefault="00520BEF" w:rsidP="00520BEF">
      <w:pPr>
        <w:overflowPunct w:val="0"/>
        <w:autoSpaceDE w:val="0"/>
        <w:autoSpaceDN w:val="0"/>
        <w:adjustRightInd w:val="0"/>
        <w:textAlignment w:val="baseline"/>
        <w:rPr>
          <w:rFonts w:eastAsia="Times New Roman"/>
          <w:lang w:eastAsia="en-GB"/>
        </w:rPr>
      </w:pPr>
      <w:r w:rsidRPr="00520BEF">
        <w:rPr>
          <w:rFonts w:eastAsia="Times New Roman"/>
          <w:lang w:eastAsia="en-GB"/>
        </w:rP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7D80FD03" w14:textId="77777777" w:rsidR="00520BEF" w:rsidRPr="00520BEF" w:rsidRDefault="00520BEF" w:rsidP="00520BEF">
      <w:pPr>
        <w:overflowPunct w:val="0"/>
        <w:autoSpaceDE w:val="0"/>
        <w:autoSpaceDN w:val="0"/>
        <w:adjustRightInd w:val="0"/>
        <w:textAlignment w:val="baseline"/>
        <w:rPr>
          <w:rFonts w:eastAsia="Times New Roman"/>
          <w:lang w:eastAsia="en-GB"/>
        </w:rPr>
      </w:pPr>
      <w:r w:rsidRPr="00520BEF">
        <w:rPr>
          <w:rFonts w:eastAsia="Times New Roman"/>
          <w:lang w:eastAsia="en-GB"/>
        </w:rPr>
        <w:t xml:space="preserve">In this release of the specification, for UE Positioning assisted by </w:t>
      </w:r>
      <w:proofErr w:type="spellStart"/>
      <w:r w:rsidRPr="00520BEF">
        <w:rPr>
          <w:rFonts w:eastAsia="Times New Roman"/>
          <w:lang w:eastAsia="en-GB"/>
        </w:rPr>
        <w:t>Sidelink</w:t>
      </w:r>
      <w:proofErr w:type="spellEnd"/>
      <w:r w:rsidRPr="00520BEF">
        <w:rPr>
          <w:rFonts w:eastAsia="Times New Roman"/>
          <w:lang w:eastAsia="en-GB"/>
        </w:rPr>
        <w:t xml:space="preserve"> Positioning and involving 5GC, the Target UE shall discover and select Located UEs that are in the same serving PLMN of the Target UE as described in clause 5.5.1.</w:t>
      </w:r>
    </w:p>
    <w:p w14:paraId="58776642" w14:textId="77777777" w:rsidR="00520BEF" w:rsidRPr="00520BEF" w:rsidRDefault="00520BEF" w:rsidP="00520BEF">
      <w:pPr>
        <w:overflowPunct w:val="0"/>
        <w:autoSpaceDE w:val="0"/>
        <w:autoSpaceDN w:val="0"/>
        <w:adjustRightInd w:val="0"/>
        <w:textAlignment w:val="baseline"/>
        <w:rPr>
          <w:rFonts w:eastAsia="Times New Roman"/>
          <w:lang w:eastAsia="en-GB"/>
        </w:rPr>
      </w:pPr>
      <w:r w:rsidRPr="00520BEF">
        <w:rPr>
          <w:rFonts w:eastAsia="Times New Roman"/>
          <w:lang w:eastAsia="en-GB"/>
        </w:rPr>
        <w:t>LMF needs to provide located UE for discovery when AF request ranging between two UEs. Additionally, LMF may be provisioned with Located UEs that may be sent to target UE as candidate list of located UEs.</w:t>
      </w:r>
    </w:p>
    <w:p w14:paraId="0B57253D" w14:textId="779AC9B7" w:rsidR="00D84E43" w:rsidRPr="00A131D9" w:rsidRDefault="00520BEF" w:rsidP="00520BEF">
      <w:pPr>
        <w:keepLines/>
        <w:overflowPunct w:val="0"/>
        <w:autoSpaceDE w:val="0"/>
        <w:autoSpaceDN w:val="0"/>
        <w:adjustRightInd w:val="0"/>
        <w:ind w:left="1559" w:hanging="1276"/>
        <w:rPr>
          <w:color w:val="FF0000"/>
          <w:lang w:val="fr-FR" w:eastAsia="zh-CN"/>
        </w:rPr>
      </w:pPr>
      <w:r w:rsidRPr="00520BEF">
        <w:rPr>
          <w:rFonts w:eastAsia="Times New Roman"/>
          <w:lang w:eastAsia="en-GB"/>
        </w:rPr>
        <w:t>NOTE:</w:t>
      </w:r>
      <w:r w:rsidRPr="00520BEF">
        <w:rPr>
          <w:rFonts w:eastAsia="Times New Roman"/>
          <w:lang w:eastAsia="en-GB"/>
        </w:rP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bookmarkEnd w:id="2"/>
    <w:bookmarkEnd w:id="3"/>
    <w:bookmarkEnd w:id="4"/>
    <w:bookmarkEnd w:id="5"/>
    <w:bookmarkEnd w:id="6"/>
    <w:p w14:paraId="6906DE79" w14:textId="6CAEACD7" w:rsidR="00520BEF" w:rsidRPr="00520BEF" w:rsidRDefault="00AE7E78" w:rsidP="00520B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29" w:name="_Toc125974544"/>
      <w:bookmarkStart w:id="30" w:name="_Toc114572413"/>
      <w:bookmarkStart w:id="31" w:name="_Toc73625526"/>
      <w:bookmarkStart w:id="32" w:name="_Toc69883514"/>
      <w:bookmarkStart w:id="33" w:name="_Toc66701849"/>
      <w:bookmarkStart w:id="34" w:name="_Toc138257510"/>
      <w:bookmarkStart w:id="35" w:name="_Toc136480640"/>
      <w:bookmarkStart w:id="36" w:name="_Toc136480527"/>
      <w:bookmarkStart w:id="37" w:name="_Toc134242633"/>
      <w:bookmarkStart w:id="38" w:name="_Toc133441669"/>
      <w:bookmarkStart w:id="39" w:name="_Toc128730201"/>
    </w:p>
    <w:p w14:paraId="4791A4CB" w14:textId="77777777" w:rsidR="00520BEF" w:rsidRPr="00520BEF" w:rsidRDefault="00520BEF" w:rsidP="00520BE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0" w:name="_Toc133441658"/>
      <w:bookmarkStart w:id="41" w:name="_Toc134242622"/>
      <w:bookmarkStart w:id="42" w:name="_Toc136480516"/>
      <w:bookmarkStart w:id="43" w:name="_Toc136480629"/>
      <w:bookmarkStart w:id="44" w:name="_Toc138257499"/>
      <w:r w:rsidRPr="00520BEF">
        <w:rPr>
          <w:rFonts w:ascii="Arial" w:eastAsia="Times New Roman" w:hAnsi="Arial"/>
          <w:sz w:val="28"/>
          <w:lang w:eastAsia="en-GB"/>
        </w:rPr>
        <w:lastRenderedPageBreak/>
        <w:t>5.2.3</w:t>
      </w:r>
      <w:r w:rsidRPr="00520BEF">
        <w:rPr>
          <w:rFonts w:ascii="Arial" w:eastAsia="Times New Roman" w:hAnsi="Arial"/>
          <w:sz w:val="28"/>
          <w:lang w:eastAsia="en-GB"/>
        </w:rPr>
        <w:tab/>
        <w:t xml:space="preserve">SL Positioning Server UE Discovery </w:t>
      </w:r>
      <w:r w:rsidRPr="00520BEF">
        <w:rPr>
          <w:rFonts w:ascii="Arial" w:eastAsia="Times New Roman" w:hAnsi="Arial" w:hint="eastAsia"/>
          <w:sz w:val="28"/>
          <w:lang w:eastAsia="en-GB"/>
        </w:rPr>
        <w:t>&amp;</w:t>
      </w:r>
      <w:r w:rsidRPr="00520BEF">
        <w:rPr>
          <w:rFonts w:ascii="Arial" w:eastAsia="Times New Roman" w:hAnsi="Arial"/>
          <w:sz w:val="28"/>
          <w:lang w:eastAsia="en-GB"/>
        </w:rPr>
        <w:t xml:space="preserve"> </w:t>
      </w:r>
      <w:r w:rsidRPr="00520BEF">
        <w:rPr>
          <w:rFonts w:ascii="Arial" w:eastAsia="Times New Roman" w:hAnsi="Arial" w:hint="eastAsia"/>
          <w:sz w:val="28"/>
          <w:lang w:eastAsia="en-GB"/>
        </w:rPr>
        <w:t>Selection</w:t>
      </w:r>
      <w:bookmarkEnd w:id="40"/>
      <w:bookmarkEnd w:id="41"/>
      <w:bookmarkEnd w:id="42"/>
      <w:bookmarkEnd w:id="43"/>
      <w:bookmarkEnd w:id="44"/>
    </w:p>
    <w:p w14:paraId="396BDB9C" w14:textId="77777777" w:rsidR="00520BEF" w:rsidRPr="00520BEF" w:rsidRDefault="00520BEF" w:rsidP="00520BEF">
      <w:pPr>
        <w:overflowPunct w:val="0"/>
        <w:autoSpaceDE w:val="0"/>
        <w:autoSpaceDN w:val="0"/>
        <w:adjustRightInd w:val="0"/>
        <w:textAlignment w:val="baseline"/>
        <w:rPr>
          <w:rFonts w:eastAsia="Times New Roman"/>
          <w:lang w:eastAsia="en-GB"/>
        </w:rPr>
      </w:pPr>
      <w:r w:rsidRPr="00520BEF">
        <w:rPr>
          <w:rFonts w:eastAsia="Times New Roman"/>
          <w:lang w:eastAsia="en-GB"/>
        </w:rPr>
        <w:t>SL Positioning Server UE Discovery &amp; Selection is performed by the Target UE, when it meets one or more of the following criteria:</w:t>
      </w:r>
    </w:p>
    <w:p w14:paraId="79D4BDAB" w14:textId="77777777" w:rsidR="00520BEF" w:rsidRPr="00520BEF" w:rsidRDefault="00520BEF" w:rsidP="00520BEF">
      <w:pPr>
        <w:overflowPunct w:val="0"/>
        <w:autoSpaceDE w:val="0"/>
        <w:autoSpaceDN w:val="0"/>
        <w:adjustRightInd w:val="0"/>
        <w:ind w:left="568" w:hanging="284"/>
        <w:textAlignment w:val="baseline"/>
        <w:rPr>
          <w:rFonts w:eastAsia="Times New Roman"/>
          <w:lang w:eastAsia="en-GB"/>
        </w:rPr>
      </w:pPr>
      <w:r w:rsidRPr="00520BEF">
        <w:rPr>
          <w:rFonts w:eastAsia="Times New Roman"/>
          <w:lang w:eastAsia="en-GB"/>
        </w:rPr>
        <w:t>-</w:t>
      </w:r>
      <w:r w:rsidRPr="00520BEF">
        <w:rPr>
          <w:rFonts w:eastAsia="Times New Roman"/>
          <w:lang w:eastAsia="en-GB"/>
        </w:rPr>
        <w:tab/>
        <w:t>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717D4CB1" w14:textId="77777777" w:rsidR="00520BEF" w:rsidRPr="00520BEF" w:rsidRDefault="00520BEF" w:rsidP="00520BEF">
      <w:pPr>
        <w:keepLines/>
        <w:overflowPunct w:val="0"/>
        <w:autoSpaceDE w:val="0"/>
        <w:autoSpaceDN w:val="0"/>
        <w:adjustRightInd w:val="0"/>
        <w:ind w:left="1559" w:hanging="1276"/>
        <w:textAlignment w:val="baseline"/>
        <w:rPr>
          <w:rFonts w:eastAsia="Times New Roman"/>
          <w:color w:val="FF0000"/>
          <w:lang w:eastAsia="en-GB"/>
        </w:rPr>
      </w:pPr>
      <w:r w:rsidRPr="00520BEF">
        <w:rPr>
          <w:rFonts w:eastAsia="Times New Roman"/>
          <w:color w:val="FF0000"/>
          <w:lang w:eastAsia="en-GB"/>
        </w:rPr>
        <w:t>Editor's note:</w:t>
      </w:r>
      <w:r w:rsidRPr="00520BEF">
        <w:rPr>
          <w:rFonts w:eastAsia="Times New Roman"/>
          <w:color w:val="FF0000"/>
          <w:lang w:eastAsia="en-GB"/>
        </w:rPr>
        <w:tab/>
        <w:t>Need to determine if such indication is provided during discovery or capability exchange, and whether or not it requires RAN WG2 involvement.</w:t>
      </w:r>
    </w:p>
    <w:p w14:paraId="6EF42101" w14:textId="60EFD4C2" w:rsidR="00520BEF" w:rsidRPr="00520BEF" w:rsidRDefault="00520BEF" w:rsidP="00520BEF">
      <w:pPr>
        <w:overflowPunct w:val="0"/>
        <w:autoSpaceDE w:val="0"/>
        <w:autoSpaceDN w:val="0"/>
        <w:adjustRightInd w:val="0"/>
        <w:ind w:left="568" w:hanging="284"/>
        <w:textAlignment w:val="baseline"/>
        <w:rPr>
          <w:rFonts w:eastAsia="Times New Roman"/>
          <w:lang w:eastAsia="en-GB"/>
        </w:rPr>
      </w:pPr>
      <w:r w:rsidRPr="00520BEF">
        <w:rPr>
          <w:rFonts w:eastAsia="Times New Roman"/>
          <w:lang w:eastAsia="en-GB"/>
        </w:rPr>
        <w:t>-</w:t>
      </w:r>
      <w:r w:rsidRPr="00520BEF">
        <w:rPr>
          <w:rFonts w:eastAsia="Times New Roman"/>
          <w:lang w:eastAsia="en-GB"/>
        </w:rPr>
        <w:tab/>
        <w:t>The Target UE is not capable of performing SL Positioning Server UE functionalities</w:t>
      </w:r>
      <w:ins w:id="45" w:author="Nokia" w:date="2023-08-12T00:13:00Z">
        <w:r w:rsidR="007F3F61">
          <w:rPr>
            <w:rFonts w:eastAsia="Times New Roman"/>
            <w:lang w:eastAsia="en-GB"/>
          </w:rPr>
          <w:t xml:space="preserve"> or related positioning methods</w:t>
        </w:r>
      </w:ins>
      <w:r w:rsidRPr="00520BEF">
        <w:rPr>
          <w:rFonts w:eastAsia="Times New Roman"/>
          <w:lang w:eastAsia="en-GB"/>
        </w:rPr>
        <w:t>.</w:t>
      </w:r>
    </w:p>
    <w:p w14:paraId="26A30333" w14:textId="2A9AE174" w:rsidR="00520BEF" w:rsidRDefault="00520BEF" w:rsidP="00520BEF">
      <w:pPr>
        <w:overflowPunct w:val="0"/>
        <w:autoSpaceDE w:val="0"/>
        <w:autoSpaceDN w:val="0"/>
        <w:adjustRightInd w:val="0"/>
        <w:ind w:left="568" w:hanging="284"/>
        <w:textAlignment w:val="baseline"/>
        <w:rPr>
          <w:rFonts w:eastAsia="Times New Roman"/>
          <w:lang w:eastAsia="en-GB"/>
        </w:rPr>
      </w:pPr>
      <w:r w:rsidRPr="00520BEF">
        <w:rPr>
          <w:rFonts w:eastAsia="Times New Roman"/>
          <w:lang w:eastAsia="en-GB"/>
        </w:rPr>
        <w:t>-</w:t>
      </w:r>
      <w:r w:rsidRPr="00520BEF">
        <w:rPr>
          <w:rFonts w:eastAsia="Times New Roman"/>
          <w:lang w:eastAsia="en-GB"/>
        </w:rPr>
        <w:tab/>
        <w:t>The SL Reference UEs are not capable of performing SL Positioning Server UE functionalities</w:t>
      </w:r>
      <w:ins w:id="46" w:author="Nokia" w:date="2023-08-12T00:14:00Z">
        <w:r w:rsidR="007F3F61">
          <w:rPr>
            <w:rFonts w:eastAsia="Times New Roman"/>
            <w:lang w:eastAsia="en-GB"/>
          </w:rPr>
          <w:t xml:space="preserve"> or related positioning methods</w:t>
        </w:r>
      </w:ins>
      <w:r w:rsidRPr="00520BEF">
        <w:rPr>
          <w:rFonts w:eastAsia="Times New Roman"/>
          <w:lang w:eastAsia="en-GB"/>
        </w:rPr>
        <w:t>.</w:t>
      </w:r>
    </w:p>
    <w:p w14:paraId="3C838D67" w14:textId="2D9194D3" w:rsidR="007F3F61" w:rsidRDefault="007F3F61" w:rsidP="007F3F61">
      <w:pPr>
        <w:overflowPunct w:val="0"/>
        <w:autoSpaceDE w:val="0"/>
        <w:autoSpaceDN w:val="0"/>
        <w:adjustRightInd w:val="0"/>
        <w:ind w:left="568" w:hanging="284"/>
        <w:textAlignment w:val="baseline"/>
        <w:rPr>
          <w:ins w:id="47" w:author="Nokia" w:date="2023-08-12T00:02:00Z"/>
          <w:rFonts w:eastAsia="Times New Roman"/>
          <w:lang w:eastAsia="en-GB"/>
        </w:rPr>
      </w:pPr>
      <w:ins w:id="48" w:author="Nokia" w:date="2023-08-12T00:01:00Z">
        <w:r w:rsidRPr="00520BEF">
          <w:rPr>
            <w:rFonts w:eastAsia="Times New Roman"/>
            <w:lang w:eastAsia="en-GB"/>
          </w:rPr>
          <w:t>-</w:t>
        </w:r>
        <w:r w:rsidRPr="00520BEF">
          <w:rPr>
            <w:rFonts w:eastAsia="Times New Roman"/>
            <w:lang w:eastAsia="en-GB"/>
          </w:rPr>
          <w:tab/>
        </w:r>
        <w:r>
          <w:rPr>
            <w:rFonts w:eastAsia="Times New Roman"/>
            <w:lang w:eastAsia="en-GB"/>
          </w:rPr>
          <w:t xml:space="preserve">UE’s information including whether UE is in coverage or </w:t>
        </w:r>
      </w:ins>
      <w:ins w:id="49" w:author="Nokia" w:date="2023-08-12T00:02:00Z">
        <w:r>
          <w:rPr>
            <w:rFonts w:eastAsia="Times New Roman"/>
            <w:lang w:eastAsia="en-GB"/>
          </w:rPr>
          <w:t>not, UE’s location</w:t>
        </w:r>
      </w:ins>
      <w:ins w:id="50" w:author="Nokia" w:date="2023-08-12T00:11:00Z">
        <w:r>
          <w:rPr>
            <w:rFonts w:eastAsia="Times New Roman"/>
            <w:lang w:eastAsia="en-GB"/>
          </w:rPr>
          <w:t xml:space="preserve">, </w:t>
        </w:r>
      </w:ins>
      <w:ins w:id="51" w:author="Nokia" w:date="2023-08-12T00:02:00Z">
        <w:r>
          <w:rPr>
            <w:rFonts w:eastAsia="Times New Roman"/>
            <w:lang w:eastAsia="en-GB"/>
          </w:rPr>
          <w:t>etc.</w:t>
        </w:r>
      </w:ins>
    </w:p>
    <w:p w14:paraId="1DD4736C" w14:textId="3A631051" w:rsidR="007F3F61" w:rsidRDefault="007F3F61" w:rsidP="007F3F61">
      <w:pPr>
        <w:overflowPunct w:val="0"/>
        <w:autoSpaceDE w:val="0"/>
        <w:autoSpaceDN w:val="0"/>
        <w:adjustRightInd w:val="0"/>
        <w:ind w:left="568" w:hanging="284"/>
        <w:textAlignment w:val="baseline"/>
        <w:rPr>
          <w:ins w:id="52" w:author="Nokia" w:date="2023-08-12T00:04:00Z"/>
          <w:rFonts w:eastAsia="Times New Roman"/>
          <w:lang w:eastAsia="en-GB"/>
        </w:rPr>
      </w:pPr>
      <w:ins w:id="53" w:author="Nokia" w:date="2023-08-12T00:02:00Z">
        <w:r w:rsidRPr="00520BEF">
          <w:rPr>
            <w:rFonts w:eastAsia="Times New Roman"/>
            <w:lang w:eastAsia="en-GB"/>
          </w:rPr>
          <w:t>-</w:t>
        </w:r>
        <w:r w:rsidRPr="00520BEF">
          <w:rPr>
            <w:rFonts w:eastAsia="Times New Roman"/>
            <w:lang w:eastAsia="en-GB"/>
          </w:rPr>
          <w:tab/>
        </w:r>
        <w:r>
          <w:rPr>
            <w:rFonts w:eastAsia="Times New Roman"/>
            <w:lang w:eastAsia="en-GB"/>
          </w:rPr>
          <w:t>UE’s environment informatio</w:t>
        </w:r>
      </w:ins>
      <w:ins w:id="54" w:author="Nokia" w:date="2023-08-12T00:03:00Z">
        <w:r>
          <w:rPr>
            <w:rFonts w:eastAsia="Times New Roman"/>
            <w:lang w:eastAsia="en-GB"/>
          </w:rPr>
          <w:t>n including signal RSRP, LOS/NLOS transmission, etc.</w:t>
        </w:r>
      </w:ins>
    </w:p>
    <w:p w14:paraId="3E4D40FB" w14:textId="77777777" w:rsidR="007F3F61" w:rsidRPr="00520BEF" w:rsidRDefault="007F3F61" w:rsidP="00520BEF">
      <w:pPr>
        <w:overflowPunct w:val="0"/>
        <w:autoSpaceDE w:val="0"/>
        <w:autoSpaceDN w:val="0"/>
        <w:adjustRightInd w:val="0"/>
        <w:ind w:left="568" w:hanging="284"/>
        <w:textAlignment w:val="baseline"/>
        <w:rPr>
          <w:rFonts w:eastAsia="Times New Roman"/>
          <w:lang w:eastAsia="en-GB"/>
        </w:rPr>
      </w:pPr>
    </w:p>
    <w:p w14:paraId="56BE7B4A" w14:textId="77777777" w:rsidR="00520BEF" w:rsidRPr="00520BEF" w:rsidRDefault="00520BEF" w:rsidP="00520BEF">
      <w:pPr>
        <w:overflowPunct w:val="0"/>
        <w:autoSpaceDE w:val="0"/>
        <w:autoSpaceDN w:val="0"/>
        <w:adjustRightInd w:val="0"/>
        <w:textAlignment w:val="baseline"/>
        <w:rPr>
          <w:rFonts w:eastAsia="Times New Roman"/>
          <w:lang w:eastAsia="en-GB"/>
        </w:rPr>
      </w:pPr>
      <w:r w:rsidRPr="00520BEF">
        <w:rPr>
          <w:rFonts w:eastAsia="Times New Roman"/>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520BEF">
        <w:rPr>
          <w:rFonts w:eastAsia="Times New Roman"/>
          <w:lang w:eastAsia="zh-CN"/>
        </w:rPr>
        <w:t xml:space="preserve">Authorization and Provisioning for </w:t>
      </w:r>
      <w:r w:rsidRPr="00520BEF">
        <w:rPr>
          <w:rFonts w:eastAsia="Times New Roman"/>
          <w:lang w:eastAsia="en-GB"/>
        </w:rPr>
        <w:t>Ranging/SL positioning</w:t>
      </w:r>
      <w:r w:rsidRPr="00520BEF">
        <w:rPr>
          <w:rFonts w:eastAsia="Times New Roman"/>
          <w:lang w:eastAsia="zh-CN"/>
        </w:rPr>
        <w:t xml:space="preserve"> service as specified in clause 5.1</w:t>
      </w:r>
      <w:r w:rsidRPr="00520BEF">
        <w:rPr>
          <w:rFonts w:eastAsia="Times New Roman"/>
          <w:lang w:eastAsia="en-GB"/>
        </w:rPr>
        <w:t>.</w:t>
      </w:r>
    </w:p>
    <w:p w14:paraId="648CB5D3" w14:textId="77777777" w:rsidR="00520BEF" w:rsidRPr="00520BEF" w:rsidRDefault="00520BEF" w:rsidP="00520BEF">
      <w:pPr>
        <w:overflowPunct w:val="0"/>
        <w:autoSpaceDE w:val="0"/>
        <w:autoSpaceDN w:val="0"/>
        <w:adjustRightInd w:val="0"/>
        <w:textAlignment w:val="baseline"/>
        <w:rPr>
          <w:rFonts w:eastAsia="Times New Roman"/>
          <w:lang w:eastAsia="en-GB"/>
        </w:rPr>
      </w:pPr>
      <w:r w:rsidRPr="00520BEF">
        <w:rPr>
          <w:rFonts w:eastAsia="Times New Roman"/>
          <w:lang w:eastAsia="en-GB"/>
        </w:rPr>
        <w:t>The Target UE shall discover and select a SL Positioning Server UEs that are in the same or different serving PLMN of the Target UE and the Reference UE(s).</w:t>
      </w:r>
    </w:p>
    <w:p w14:paraId="052847BB" w14:textId="77777777" w:rsidR="00520BEF" w:rsidRPr="00520BEF" w:rsidRDefault="00520BEF" w:rsidP="00520BEF">
      <w:pPr>
        <w:keepLines/>
        <w:overflowPunct w:val="0"/>
        <w:autoSpaceDE w:val="0"/>
        <w:autoSpaceDN w:val="0"/>
        <w:adjustRightInd w:val="0"/>
        <w:ind w:left="1559" w:hanging="1276"/>
        <w:textAlignment w:val="baseline"/>
        <w:rPr>
          <w:rFonts w:eastAsia="Times New Roman"/>
          <w:color w:val="FF0000"/>
          <w:lang w:eastAsia="en-GB"/>
        </w:rPr>
      </w:pPr>
      <w:r w:rsidRPr="00520BEF">
        <w:rPr>
          <w:rFonts w:eastAsia="Times New Roman"/>
          <w:color w:val="FF0000"/>
          <w:lang w:eastAsia="en-GB"/>
        </w:rPr>
        <w:t>Editor's note:</w:t>
      </w:r>
      <w:r w:rsidRPr="00520BEF">
        <w:rPr>
          <w:rFonts w:eastAsia="Times New Roman"/>
          <w:color w:val="FF0000"/>
          <w:lang w:eastAsia="en-GB"/>
        </w:rPr>
        <w:tab/>
        <w:t>Other criteria for the selection of SL Positioning Server UE is FFS, and can be coordinated with RAN WGs.</w:t>
      </w:r>
    </w:p>
    <w:p w14:paraId="08F57200" w14:textId="5AC5958B" w:rsidR="00D84E43" w:rsidRPr="00520BEF" w:rsidRDefault="00D84E43" w:rsidP="00D84E43">
      <w:pPr>
        <w:overflowPunct w:val="0"/>
        <w:autoSpaceDE w:val="0"/>
        <w:autoSpaceDN w:val="0"/>
        <w:adjustRightInd w:val="0"/>
        <w:ind w:left="568" w:hanging="284"/>
        <w:rPr>
          <w:lang w:eastAsia="zh-CN"/>
        </w:rPr>
      </w:pPr>
    </w:p>
    <w:bookmarkEnd w:id="29"/>
    <w:bookmarkEnd w:id="30"/>
    <w:bookmarkEnd w:id="31"/>
    <w:bookmarkEnd w:id="32"/>
    <w:bookmarkEnd w:id="33"/>
    <w:bookmarkEnd w:id="34"/>
    <w:bookmarkEnd w:id="35"/>
    <w:bookmarkEnd w:id="36"/>
    <w:bookmarkEnd w:id="37"/>
    <w:bookmarkEnd w:id="38"/>
    <w:bookmarkEnd w:id="3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6AA5E" w14:textId="77777777" w:rsidR="000D6D02" w:rsidRDefault="000D6D02">
      <w:r>
        <w:separator/>
      </w:r>
    </w:p>
  </w:endnote>
  <w:endnote w:type="continuationSeparator" w:id="0">
    <w:p w14:paraId="03FA5245" w14:textId="77777777" w:rsidR="000D6D02" w:rsidRDefault="000D6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8122B" w14:textId="77777777" w:rsidR="000D6D02" w:rsidRDefault="000D6D02">
      <w:r>
        <w:separator/>
      </w:r>
    </w:p>
  </w:footnote>
  <w:footnote w:type="continuationSeparator" w:id="0">
    <w:p w14:paraId="2556D520" w14:textId="77777777" w:rsidR="000D6D02" w:rsidRDefault="000D6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7B5350"/>
    <w:multiLevelType w:val="hybridMultilevel"/>
    <w:tmpl w:val="5AC2298A"/>
    <w:lvl w:ilvl="0" w:tplc="BFCEE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81795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yNbA0N7AwszQyMTVS0lEKTi0uzszPAykwrAUANZr6xiwAAAA="/>
  </w:docVars>
  <w:rsids>
    <w:rsidRoot w:val="00022E4A"/>
    <w:rsid w:val="00001C4C"/>
    <w:rsid w:val="00022E4A"/>
    <w:rsid w:val="00071B58"/>
    <w:rsid w:val="00083B16"/>
    <w:rsid w:val="000A6394"/>
    <w:rsid w:val="000B3D7A"/>
    <w:rsid w:val="000B7FED"/>
    <w:rsid w:val="000C038A"/>
    <w:rsid w:val="000C5D1F"/>
    <w:rsid w:val="000C6598"/>
    <w:rsid w:val="000D44B3"/>
    <w:rsid w:val="000D6D02"/>
    <w:rsid w:val="00134E80"/>
    <w:rsid w:val="001434B4"/>
    <w:rsid w:val="00145D43"/>
    <w:rsid w:val="00182D22"/>
    <w:rsid w:val="00192C46"/>
    <w:rsid w:val="001A08B3"/>
    <w:rsid w:val="001A5802"/>
    <w:rsid w:val="001A7B60"/>
    <w:rsid w:val="001B52F0"/>
    <w:rsid w:val="001B7A65"/>
    <w:rsid w:val="001E41F3"/>
    <w:rsid w:val="00234DBE"/>
    <w:rsid w:val="0025360F"/>
    <w:rsid w:val="0026004D"/>
    <w:rsid w:val="002640DD"/>
    <w:rsid w:val="00275D12"/>
    <w:rsid w:val="00277491"/>
    <w:rsid w:val="00284FEB"/>
    <w:rsid w:val="002860C4"/>
    <w:rsid w:val="00287801"/>
    <w:rsid w:val="002907B0"/>
    <w:rsid w:val="00294F9B"/>
    <w:rsid w:val="002B5741"/>
    <w:rsid w:val="002C1ACA"/>
    <w:rsid w:val="002E0D43"/>
    <w:rsid w:val="002E3A1F"/>
    <w:rsid w:val="002E472E"/>
    <w:rsid w:val="002F305F"/>
    <w:rsid w:val="00305409"/>
    <w:rsid w:val="0031650A"/>
    <w:rsid w:val="0034676E"/>
    <w:rsid w:val="003609EF"/>
    <w:rsid w:val="00360D34"/>
    <w:rsid w:val="0036231A"/>
    <w:rsid w:val="00374DD4"/>
    <w:rsid w:val="003E1A36"/>
    <w:rsid w:val="003E5DC5"/>
    <w:rsid w:val="003F5E73"/>
    <w:rsid w:val="00410371"/>
    <w:rsid w:val="004242F1"/>
    <w:rsid w:val="004B1FB4"/>
    <w:rsid w:val="004B2BC8"/>
    <w:rsid w:val="004B75B7"/>
    <w:rsid w:val="004D126A"/>
    <w:rsid w:val="005141D9"/>
    <w:rsid w:val="0051580D"/>
    <w:rsid w:val="00520BEF"/>
    <w:rsid w:val="00547111"/>
    <w:rsid w:val="0055046D"/>
    <w:rsid w:val="005571DE"/>
    <w:rsid w:val="00562032"/>
    <w:rsid w:val="00592D74"/>
    <w:rsid w:val="005C514B"/>
    <w:rsid w:val="005E2C44"/>
    <w:rsid w:val="005E4811"/>
    <w:rsid w:val="00621188"/>
    <w:rsid w:val="006257ED"/>
    <w:rsid w:val="0064674A"/>
    <w:rsid w:val="00653DE4"/>
    <w:rsid w:val="00665C47"/>
    <w:rsid w:val="00680C22"/>
    <w:rsid w:val="00686F7F"/>
    <w:rsid w:val="00695808"/>
    <w:rsid w:val="006B46FB"/>
    <w:rsid w:val="006D7DF5"/>
    <w:rsid w:val="006E21FB"/>
    <w:rsid w:val="006E42D1"/>
    <w:rsid w:val="007476C6"/>
    <w:rsid w:val="007641A7"/>
    <w:rsid w:val="00767A0D"/>
    <w:rsid w:val="007814C2"/>
    <w:rsid w:val="00791725"/>
    <w:rsid w:val="00792342"/>
    <w:rsid w:val="007977A8"/>
    <w:rsid w:val="007B512A"/>
    <w:rsid w:val="007C2097"/>
    <w:rsid w:val="007C60D0"/>
    <w:rsid w:val="007D1844"/>
    <w:rsid w:val="007D6A07"/>
    <w:rsid w:val="007F3F61"/>
    <w:rsid w:val="007F7259"/>
    <w:rsid w:val="008040A8"/>
    <w:rsid w:val="008279FA"/>
    <w:rsid w:val="008626E7"/>
    <w:rsid w:val="00870EE7"/>
    <w:rsid w:val="008863B9"/>
    <w:rsid w:val="008A45A6"/>
    <w:rsid w:val="008B14D4"/>
    <w:rsid w:val="008B4535"/>
    <w:rsid w:val="008C7CD4"/>
    <w:rsid w:val="008D3CCC"/>
    <w:rsid w:val="008E7756"/>
    <w:rsid w:val="008F3789"/>
    <w:rsid w:val="008F686C"/>
    <w:rsid w:val="009148DE"/>
    <w:rsid w:val="00926637"/>
    <w:rsid w:val="00941E30"/>
    <w:rsid w:val="009777D9"/>
    <w:rsid w:val="00991B88"/>
    <w:rsid w:val="009A5753"/>
    <w:rsid w:val="009A579D"/>
    <w:rsid w:val="009E3297"/>
    <w:rsid w:val="009F734F"/>
    <w:rsid w:val="009F74B7"/>
    <w:rsid w:val="00A131D9"/>
    <w:rsid w:val="00A246B6"/>
    <w:rsid w:val="00A47E70"/>
    <w:rsid w:val="00A506EB"/>
    <w:rsid w:val="00A50CF0"/>
    <w:rsid w:val="00A67E0A"/>
    <w:rsid w:val="00A7671C"/>
    <w:rsid w:val="00AA2CBC"/>
    <w:rsid w:val="00AC5820"/>
    <w:rsid w:val="00AD1CD8"/>
    <w:rsid w:val="00AE7E78"/>
    <w:rsid w:val="00B258BB"/>
    <w:rsid w:val="00B2687B"/>
    <w:rsid w:val="00B67B97"/>
    <w:rsid w:val="00B968C8"/>
    <w:rsid w:val="00BA3EC5"/>
    <w:rsid w:val="00BA51D9"/>
    <w:rsid w:val="00BB5DFC"/>
    <w:rsid w:val="00BC13A8"/>
    <w:rsid w:val="00BD279D"/>
    <w:rsid w:val="00BD6BB8"/>
    <w:rsid w:val="00C26A5A"/>
    <w:rsid w:val="00C368C2"/>
    <w:rsid w:val="00C66BA2"/>
    <w:rsid w:val="00C67FD5"/>
    <w:rsid w:val="00C82964"/>
    <w:rsid w:val="00C870F6"/>
    <w:rsid w:val="00C95985"/>
    <w:rsid w:val="00CB4A97"/>
    <w:rsid w:val="00CC5026"/>
    <w:rsid w:val="00CC68D0"/>
    <w:rsid w:val="00CD2375"/>
    <w:rsid w:val="00CD61B0"/>
    <w:rsid w:val="00CE5A87"/>
    <w:rsid w:val="00CF6548"/>
    <w:rsid w:val="00D03F9A"/>
    <w:rsid w:val="00D06D51"/>
    <w:rsid w:val="00D24991"/>
    <w:rsid w:val="00D50255"/>
    <w:rsid w:val="00D66520"/>
    <w:rsid w:val="00D84AE9"/>
    <w:rsid w:val="00D84E43"/>
    <w:rsid w:val="00DE34CF"/>
    <w:rsid w:val="00E063F8"/>
    <w:rsid w:val="00E13F3D"/>
    <w:rsid w:val="00E15F43"/>
    <w:rsid w:val="00E34898"/>
    <w:rsid w:val="00E573DC"/>
    <w:rsid w:val="00E63074"/>
    <w:rsid w:val="00EA55EA"/>
    <w:rsid w:val="00EA74DD"/>
    <w:rsid w:val="00EB09B7"/>
    <w:rsid w:val="00EB6653"/>
    <w:rsid w:val="00EC7413"/>
    <w:rsid w:val="00EE5DF1"/>
    <w:rsid w:val="00EE7D7C"/>
    <w:rsid w:val="00EF6A2F"/>
    <w:rsid w:val="00F222F1"/>
    <w:rsid w:val="00F25D98"/>
    <w:rsid w:val="00F300FB"/>
    <w:rsid w:val="00F72A06"/>
    <w:rsid w:val="00FB54B7"/>
    <w:rsid w:val="00FB6386"/>
    <w:rsid w:val="00FF7A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EA74DD"/>
    <w:rPr>
      <w:rFonts w:ascii="Times New Roman" w:hAnsi="Times New Roman"/>
      <w:lang w:val="en-GB" w:eastAsia="en-US"/>
    </w:rPr>
  </w:style>
  <w:style w:type="paragraph" w:styleId="af1">
    <w:name w:val="Revision"/>
    <w:hidden/>
    <w:uiPriority w:val="99"/>
    <w:semiHidden/>
    <w:rsid w:val="00520B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056814">
      <w:bodyDiv w:val="1"/>
      <w:marLeft w:val="0"/>
      <w:marRight w:val="0"/>
      <w:marTop w:val="0"/>
      <w:marBottom w:val="0"/>
      <w:divBdr>
        <w:top w:val="none" w:sz="0" w:space="0" w:color="auto"/>
        <w:left w:val="none" w:sz="0" w:space="0" w:color="auto"/>
        <w:bottom w:val="none" w:sz="0" w:space="0" w:color="auto"/>
        <w:right w:val="none" w:sz="0" w:space="0" w:color="auto"/>
      </w:divBdr>
    </w:div>
    <w:div w:id="437724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BD15D-A99E-4CD9-862D-52B9D8591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1278</Words>
  <Characters>7290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1900-01-01T00:00:00Z</cp:lastPrinted>
  <dcterms:created xsi:type="dcterms:W3CDTF">2023-08-11T15:10:00Z</dcterms:created>
  <dcterms:modified xsi:type="dcterms:W3CDTF">2023-08-11T19:01:00Z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(3)83bhZwYdgtbOzsHyc+dMtm5Gl43PW+N+mw8NfB46aIKHFo8BXwjt9GlCeEvAjNaEYGavOrPh
Y+4wRQylPFfpksaE/2q9QdJcT4LkZY72RHokepIF10QVFavTDG6eglzQ3Oimxs0z8kB0v9Vo
+I3/aIQdjpzZOOESvR/4W0IJKnedCuaAbjICuoWvbdPFGkSl7cuPvZK5IS4vHu0o+bb6De4x
SGxs1jPvy9ypucDtHT</vt:lpwstr>
  </property>
  <property fmtid="{D5CDD505-2E9C-101B-9397-08002B2CF9AE}" pid="26" name="_2015_ms_pID_7253431">
    <vt:lpwstr>+KCJviL7UzZEJXl3mPvgcCpRrdcPzfIetKfsBw31kB//UDkWT/Chnh
YWyxsbC8byRgO9aWCM3+zvey6desmlP43t/NtL2VhFF+sER75CmktEYWbYB1EekCtnCcIdfd
sqHJicWcN62k4A0MuYaY1cY3IqNFfaSGpUMf8cdmFOHQsa/LiDKK00YP9uLaC2DGSJEqg52k
sFOWrJhh/T2126zvtZjraWj/UzVQ0NJ+Jkgy</vt:lpwstr>
  </property>
  <property fmtid="{D5CDD505-2E9C-101B-9397-08002B2CF9AE}" pid="27" name="_2015_ms_pID_7253432">
    <vt:lpwstr>zQ==</vt:lpwstr>
  </property>
</Properties>
</file>